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S5-253348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3FE71" w:rsidR="00F25D98" w:rsidRDefault="008411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250F43" w:rsidR="00F25D98" w:rsidRDefault="008411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28.532 Correct notifyMOIChanges YANG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E5065" w:rsidR="001E41F3" w:rsidRDefault="0084119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1190" w14:paraId="1256F52C" w14:textId="77777777" w:rsidTr="00547111">
        <w:tc>
          <w:tcPr>
            <w:tcW w:w="2694" w:type="dxa"/>
            <w:gridSpan w:val="2"/>
            <w:tcBorders>
              <w:top w:val="single" w:sz="4" w:space="0" w:color="auto"/>
              <w:left w:val="single" w:sz="4" w:space="0" w:color="auto"/>
            </w:tcBorders>
          </w:tcPr>
          <w:p w14:paraId="52C87DB0" w14:textId="77777777" w:rsidR="00841190" w:rsidRDefault="00841190" w:rsidP="00841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8BB0B" w14:textId="77777777" w:rsidR="00841190" w:rsidRDefault="00841190" w:rsidP="00841190">
            <w:pPr>
              <w:pStyle w:val="CRCoverPage"/>
              <w:numPr>
                <w:ilvl w:val="0"/>
                <w:numId w:val="1"/>
              </w:numPr>
              <w:spacing w:after="0"/>
              <w:rPr>
                <w:noProof/>
              </w:rPr>
            </w:pPr>
            <w:r>
              <w:rPr>
                <w:noProof/>
              </w:rPr>
              <w:t>Some ambiguities exist in the spec</w:t>
            </w:r>
          </w:p>
          <w:p w14:paraId="323C8FBB" w14:textId="77777777" w:rsidR="00841190" w:rsidRDefault="00841190" w:rsidP="00841190">
            <w:pPr>
              <w:pStyle w:val="CRCoverPage"/>
              <w:numPr>
                <w:ilvl w:val="0"/>
                <w:numId w:val="1"/>
              </w:numPr>
              <w:spacing w:after="0"/>
              <w:rPr>
                <w:noProof/>
              </w:rPr>
            </w:pPr>
            <w:r>
              <w:rPr>
                <w:noProof/>
              </w:rPr>
              <w:t>Some errors exist in the mapping to the Yang/Netconf solution set.</w:t>
            </w:r>
          </w:p>
          <w:p w14:paraId="5862C0A4" w14:textId="77777777" w:rsidR="00841190" w:rsidRDefault="00841190" w:rsidP="00841190">
            <w:pPr>
              <w:pStyle w:val="CRCoverPage"/>
              <w:numPr>
                <w:ilvl w:val="0"/>
                <w:numId w:val="1"/>
              </w:numPr>
              <w:spacing w:after="0"/>
              <w:rPr>
                <w:noProof/>
              </w:rPr>
            </w:pPr>
            <w:r>
              <w:rPr>
                <w:noProof/>
              </w:rPr>
              <w:t>Incorrect / incomplete examples</w:t>
            </w:r>
          </w:p>
          <w:p w14:paraId="5F8526E6" w14:textId="77777777" w:rsidR="00841190" w:rsidRDefault="00841190" w:rsidP="00841190">
            <w:pPr>
              <w:pStyle w:val="CRCoverPage"/>
              <w:numPr>
                <w:ilvl w:val="1"/>
                <w:numId w:val="1"/>
              </w:numPr>
              <w:spacing w:after="0"/>
              <w:rPr>
                <w:noProof/>
              </w:rPr>
            </w:pPr>
            <w:r>
              <w:rPr>
                <w:noProof/>
              </w:rPr>
              <w:t>Incorrectly quoting numbers</w:t>
            </w:r>
          </w:p>
          <w:p w14:paraId="12321ECC" w14:textId="77777777" w:rsidR="00841190" w:rsidRDefault="00841190" w:rsidP="00841190">
            <w:pPr>
              <w:pStyle w:val="CRCoverPage"/>
              <w:numPr>
                <w:ilvl w:val="1"/>
                <w:numId w:val="1"/>
              </w:numPr>
              <w:spacing w:after="0"/>
              <w:rPr>
                <w:noProof/>
              </w:rPr>
            </w:pPr>
            <w:r>
              <w:rPr>
                <w:noProof/>
              </w:rPr>
              <w:t>Using string instead of integer as key value</w:t>
            </w:r>
          </w:p>
          <w:p w14:paraId="708AA7DE" w14:textId="27D43866" w:rsidR="00841190" w:rsidRDefault="00841190" w:rsidP="00841190">
            <w:pPr>
              <w:pStyle w:val="CRCoverPage"/>
              <w:spacing w:after="0"/>
              <w:ind w:left="100"/>
              <w:rPr>
                <w:noProof/>
              </w:rPr>
            </w:pPr>
            <w:r>
              <w:rPr>
                <w:noProof/>
              </w:rPr>
              <w:t>Missing quotes</w:t>
            </w:r>
          </w:p>
        </w:tc>
      </w:tr>
      <w:tr w:rsidR="00841190" w14:paraId="4CA74D09" w14:textId="77777777" w:rsidTr="00547111">
        <w:tc>
          <w:tcPr>
            <w:tcW w:w="2694" w:type="dxa"/>
            <w:gridSpan w:val="2"/>
            <w:tcBorders>
              <w:left w:val="single" w:sz="4" w:space="0" w:color="auto"/>
            </w:tcBorders>
          </w:tcPr>
          <w:p w14:paraId="2D0866D6" w14:textId="77777777" w:rsidR="00841190" w:rsidRDefault="00841190" w:rsidP="00841190">
            <w:pPr>
              <w:pStyle w:val="CRCoverPage"/>
              <w:spacing w:after="0"/>
              <w:rPr>
                <w:b/>
                <w:i/>
                <w:noProof/>
                <w:sz w:val="8"/>
                <w:szCs w:val="8"/>
              </w:rPr>
            </w:pPr>
          </w:p>
        </w:tc>
        <w:tc>
          <w:tcPr>
            <w:tcW w:w="6946" w:type="dxa"/>
            <w:gridSpan w:val="9"/>
            <w:tcBorders>
              <w:right w:val="single" w:sz="4" w:space="0" w:color="auto"/>
            </w:tcBorders>
          </w:tcPr>
          <w:p w14:paraId="365DEF04" w14:textId="77777777" w:rsidR="00841190" w:rsidRDefault="00841190" w:rsidP="00841190">
            <w:pPr>
              <w:pStyle w:val="CRCoverPage"/>
              <w:spacing w:after="0"/>
              <w:rPr>
                <w:noProof/>
                <w:sz w:val="8"/>
                <w:szCs w:val="8"/>
              </w:rPr>
            </w:pPr>
          </w:p>
        </w:tc>
      </w:tr>
      <w:tr w:rsidR="00841190" w14:paraId="21016551" w14:textId="77777777" w:rsidTr="00547111">
        <w:tc>
          <w:tcPr>
            <w:tcW w:w="2694" w:type="dxa"/>
            <w:gridSpan w:val="2"/>
            <w:tcBorders>
              <w:left w:val="single" w:sz="4" w:space="0" w:color="auto"/>
            </w:tcBorders>
          </w:tcPr>
          <w:p w14:paraId="49433147" w14:textId="77777777" w:rsidR="00841190" w:rsidRDefault="00841190" w:rsidP="00841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4750D" w14:textId="77777777" w:rsidR="00841190" w:rsidRDefault="00841190" w:rsidP="00841190">
            <w:pPr>
              <w:pStyle w:val="CRCoverPage"/>
              <w:numPr>
                <w:ilvl w:val="0"/>
                <w:numId w:val="2"/>
              </w:numPr>
              <w:spacing w:after="0"/>
              <w:rPr>
                <w:noProof/>
              </w:rPr>
            </w:pPr>
            <w:r>
              <w:rPr>
                <w:noProof/>
              </w:rPr>
              <w:t>Clarify ‘path’ is relative to ‘objectInstance’</w:t>
            </w:r>
          </w:p>
          <w:p w14:paraId="5B8B3EF3" w14:textId="77777777" w:rsidR="00841190" w:rsidRDefault="00841190" w:rsidP="00841190">
            <w:pPr>
              <w:pStyle w:val="CRCoverPage"/>
              <w:numPr>
                <w:ilvl w:val="0"/>
                <w:numId w:val="2"/>
              </w:numPr>
              <w:spacing w:after="0"/>
              <w:rPr>
                <w:noProof/>
              </w:rPr>
            </w:pPr>
            <w:r>
              <w:rPr>
                <w:noProof/>
              </w:rPr>
              <w:t>Remove / Update erroreneous / ambiguous texts</w:t>
            </w:r>
          </w:p>
          <w:p w14:paraId="31C656EC" w14:textId="07FAD835" w:rsidR="00841190" w:rsidRDefault="00841190" w:rsidP="00841190">
            <w:pPr>
              <w:pStyle w:val="CRCoverPage"/>
              <w:spacing w:after="0"/>
              <w:ind w:left="100"/>
              <w:rPr>
                <w:noProof/>
              </w:rPr>
            </w:pPr>
            <w:r>
              <w:rPr>
                <w:noProof/>
              </w:rPr>
              <w:t>Add / clarify examples</w:t>
            </w:r>
          </w:p>
        </w:tc>
      </w:tr>
      <w:tr w:rsidR="00841190" w14:paraId="1F886379" w14:textId="77777777" w:rsidTr="00547111">
        <w:tc>
          <w:tcPr>
            <w:tcW w:w="2694" w:type="dxa"/>
            <w:gridSpan w:val="2"/>
            <w:tcBorders>
              <w:left w:val="single" w:sz="4" w:space="0" w:color="auto"/>
            </w:tcBorders>
          </w:tcPr>
          <w:p w14:paraId="4D989623" w14:textId="77777777" w:rsidR="00841190" w:rsidRDefault="00841190" w:rsidP="00841190">
            <w:pPr>
              <w:pStyle w:val="CRCoverPage"/>
              <w:spacing w:after="0"/>
              <w:rPr>
                <w:b/>
                <w:i/>
                <w:noProof/>
                <w:sz w:val="8"/>
                <w:szCs w:val="8"/>
              </w:rPr>
            </w:pPr>
          </w:p>
        </w:tc>
        <w:tc>
          <w:tcPr>
            <w:tcW w:w="6946" w:type="dxa"/>
            <w:gridSpan w:val="9"/>
            <w:tcBorders>
              <w:right w:val="single" w:sz="4" w:space="0" w:color="auto"/>
            </w:tcBorders>
          </w:tcPr>
          <w:p w14:paraId="71C4A204" w14:textId="77777777" w:rsidR="00841190" w:rsidRDefault="00841190" w:rsidP="00841190">
            <w:pPr>
              <w:pStyle w:val="CRCoverPage"/>
              <w:spacing w:after="0"/>
              <w:rPr>
                <w:noProof/>
                <w:sz w:val="8"/>
                <w:szCs w:val="8"/>
              </w:rPr>
            </w:pPr>
          </w:p>
        </w:tc>
      </w:tr>
      <w:tr w:rsidR="00841190" w14:paraId="678D7BF9" w14:textId="77777777" w:rsidTr="00547111">
        <w:tc>
          <w:tcPr>
            <w:tcW w:w="2694" w:type="dxa"/>
            <w:gridSpan w:val="2"/>
            <w:tcBorders>
              <w:left w:val="single" w:sz="4" w:space="0" w:color="auto"/>
              <w:bottom w:val="single" w:sz="4" w:space="0" w:color="auto"/>
            </w:tcBorders>
          </w:tcPr>
          <w:p w14:paraId="4E5CE1B6" w14:textId="77777777" w:rsidR="00841190" w:rsidRDefault="00841190" w:rsidP="00841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51A42" w:rsidR="00841190" w:rsidRDefault="00841190" w:rsidP="00841190">
            <w:pPr>
              <w:pStyle w:val="CRCoverPage"/>
              <w:spacing w:after="0"/>
              <w:ind w:left="100"/>
              <w:rPr>
                <w:noProof/>
              </w:rPr>
            </w:pPr>
            <w:r>
              <w:rPr>
                <w:noProof/>
              </w:rPr>
              <w:t>Ambiguous and erroreneous specification leads to interoperability issues.</w:t>
            </w:r>
          </w:p>
        </w:tc>
      </w:tr>
      <w:tr w:rsidR="00841190" w14:paraId="034AF533" w14:textId="77777777" w:rsidTr="00547111">
        <w:tc>
          <w:tcPr>
            <w:tcW w:w="2694" w:type="dxa"/>
            <w:gridSpan w:val="2"/>
          </w:tcPr>
          <w:p w14:paraId="39D9EB5B" w14:textId="77777777" w:rsidR="00841190" w:rsidRDefault="00841190" w:rsidP="00841190">
            <w:pPr>
              <w:pStyle w:val="CRCoverPage"/>
              <w:spacing w:after="0"/>
              <w:rPr>
                <w:b/>
                <w:i/>
                <w:noProof/>
                <w:sz w:val="8"/>
                <w:szCs w:val="8"/>
              </w:rPr>
            </w:pPr>
          </w:p>
        </w:tc>
        <w:tc>
          <w:tcPr>
            <w:tcW w:w="6946" w:type="dxa"/>
            <w:gridSpan w:val="9"/>
          </w:tcPr>
          <w:p w14:paraId="7826CB1C" w14:textId="77777777" w:rsidR="00841190" w:rsidRDefault="00841190" w:rsidP="00841190">
            <w:pPr>
              <w:pStyle w:val="CRCoverPage"/>
              <w:spacing w:after="0"/>
              <w:rPr>
                <w:noProof/>
                <w:sz w:val="8"/>
                <w:szCs w:val="8"/>
              </w:rPr>
            </w:pPr>
          </w:p>
        </w:tc>
      </w:tr>
      <w:tr w:rsidR="00841190" w14:paraId="6A17D7AC" w14:textId="77777777" w:rsidTr="00547111">
        <w:tc>
          <w:tcPr>
            <w:tcW w:w="2694" w:type="dxa"/>
            <w:gridSpan w:val="2"/>
            <w:tcBorders>
              <w:top w:val="single" w:sz="4" w:space="0" w:color="auto"/>
              <w:left w:val="single" w:sz="4" w:space="0" w:color="auto"/>
            </w:tcBorders>
          </w:tcPr>
          <w:p w14:paraId="6DAD5B19" w14:textId="77777777" w:rsidR="00841190" w:rsidRDefault="00841190" w:rsidP="008411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D27E0" w:rsidR="00841190" w:rsidRDefault="00841190" w:rsidP="00841190">
            <w:pPr>
              <w:pStyle w:val="CRCoverPage"/>
              <w:spacing w:after="0"/>
              <w:ind w:left="100"/>
              <w:rPr>
                <w:noProof/>
              </w:rPr>
            </w:pPr>
            <w:r>
              <w:rPr>
                <w:noProof/>
              </w:rPr>
              <w:t>11.1.1.11.2, 12.1.3.2.5</w:t>
            </w:r>
          </w:p>
        </w:tc>
      </w:tr>
      <w:tr w:rsidR="00841190" w14:paraId="56E1E6C3" w14:textId="77777777" w:rsidTr="00547111">
        <w:tc>
          <w:tcPr>
            <w:tcW w:w="2694" w:type="dxa"/>
            <w:gridSpan w:val="2"/>
            <w:tcBorders>
              <w:left w:val="single" w:sz="4" w:space="0" w:color="auto"/>
            </w:tcBorders>
          </w:tcPr>
          <w:p w14:paraId="2FB9DE77" w14:textId="77777777" w:rsidR="00841190" w:rsidRDefault="00841190" w:rsidP="00841190">
            <w:pPr>
              <w:pStyle w:val="CRCoverPage"/>
              <w:spacing w:after="0"/>
              <w:rPr>
                <w:b/>
                <w:i/>
                <w:noProof/>
                <w:sz w:val="8"/>
                <w:szCs w:val="8"/>
              </w:rPr>
            </w:pPr>
          </w:p>
        </w:tc>
        <w:tc>
          <w:tcPr>
            <w:tcW w:w="6946" w:type="dxa"/>
            <w:gridSpan w:val="9"/>
            <w:tcBorders>
              <w:right w:val="single" w:sz="4" w:space="0" w:color="auto"/>
            </w:tcBorders>
          </w:tcPr>
          <w:p w14:paraId="0898542D" w14:textId="77777777" w:rsidR="00841190" w:rsidRDefault="00841190" w:rsidP="00841190">
            <w:pPr>
              <w:pStyle w:val="CRCoverPage"/>
              <w:spacing w:after="0"/>
              <w:rPr>
                <w:noProof/>
                <w:sz w:val="8"/>
                <w:szCs w:val="8"/>
              </w:rPr>
            </w:pPr>
          </w:p>
        </w:tc>
      </w:tr>
      <w:tr w:rsidR="00841190" w14:paraId="76F95A8B" w14:textId="77777777" w:rsidTr="00547111">
        <w:tc>
          <w:tcPr>
            <w:tcW w:w="2694" w:type="dxa"/>
            <w:gridSpan w:val="2"/>
            <w:tcBorders>
              <w:left w:val="single" w:sz="4" w:space="0" w:color="auto"/>
            </w:tcBorders>
          </w:tcPr>
          <w:p w14:paraId="335EAB52" w14:textId="77777777" w:rsidR="00841190" w:rsidRDefault="00841190" w:rsidP="00841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1190" w:rsidRDefault="00841190" w:rsidP="008411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1190" w:rsidRDefault="00841190" w:rsidP="00841190">
            <w:pPr>
              <w:pStyle w:val="CRCoverPage"/>
              <w:spacing w:after="0"/>
              <w:jc w:val="center"/>
              <w:rPr>
                <w:b/>
                <w:caps/>
                <w:noProof/>
              </w:rPr>
            </w:pPr>
            <w:r>
              <w:rPr>
                <w:b/>
                <w:caps/>
                <w:noProof/>
              </w:rPr>
              <w:t>N</w:t>
            </w:r>
          </w:p>
        </w:tc>
        <w:tc>
          <w:tcPr>
            <w:tcW w:w="2977" w:type="dxa"/>
            <w:gridSpan w:val="4"/>
          </w:tcPr>
          <w:p w14:paraId="304CCBCB" w14:textId="77777777" w:rsidR="00841190" w:rsidRDefault="00841190" w:rsidP="008411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1190" w:rsidRDefault="00841190" w:rsidP="00841190">
            <w:pPr>
              <w:pStyle w:val="CRCoverPage"/>
              <w:spacing w:after="0"/>
              <w:ind w:left="99"/>
              <w:rPr>
                <w:noProof/>
              </w:rPr>
            </w:pPr>
          </w:p>
        </w:tc>
      </w:tr>
      <w:tr w:rsidR="00841190" w14:paraId="34ACE2EB" w14:textId="77777777" w:rsidTr="00547111">
        <w:tc>
          <w:tcPr>
            <w:tcW w:w="2694" w:type="dxa"/>
            <w:gridSpan w:val="2"/>
            <w:tcBorders>
              <w:left w:val="single" w:sz="4" w:space="0" w:color="auto"/>
            </w:tcBorders>
          </w:tcPr>
          <w:p w14:paraId="571382F3" w14:textId="77777777" w:rsidR="00841190" w:rsidRDefault="00841190" w:rsidP="008411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1190" w:rsidRDefault="00841190" w:rsidP="0084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C771DA" w:rsidR="00841190" w:rsidRDefault="00841190" w:rsidP="00841190">
            <w:pPr>
              <w:pStyle w:val="CRCoverPage"/>
              <w:spacing w:after="0"/>
              <w:jc w:val="center"/>
              <w:rPr>
                <w:b/>
                <w:caps/>
                <w:noProof/>
              </w:rPr>
            </w:pPr>
            <w:r>
              <w:rPr>
                <w:b/>
                <w:caps/>
                <w:noProof/>
              </w:rPr>
              <w:t>X</w:t>
            </w:r>
          </w:p>
        </w:tc>
        <w:tc>
          <w:tcPr>
            <w:tcW w:w="2977" w:type="dxa"/>
            <w:gridSpan w:val="4"/>
          </w:tcPr>
          <w:p w14:paraId="7DB274D8" w14:textId="77777777" w:rsidR="00841190" w:rsidRDefault="00841190" w:rsidP="008411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1190" w:rsidRDefault="00841190" w:rsidP="00841190">
            <w:pPr>
              <w:pStyle w:val="CRCoverPage"/>
              <w:spacing w:after="0"/>
              <w:ind w:left="99"/>
              <w:rPr>
                <w:noProof/>
              </w:rPr>
            </w:pPr>
            <w:r>
              <w:rPr>
                <w:noProof/>
              </w:rPr>
              <w:t xml:space="preserve">TS/TR ... CR ... </w:t>
            </w:r>
          </w:p>
        </w:tc>
      </w:tr>
      <w:tr w:rsidR="00841190" w14:paraId="446DDBAC" w14:textId="77777777" w:rsidTr="00547111">
        <w:tc>
          <w:tcPr>
            <w:tcW w:w="2694" w:type="dxa"/>
            <w:gridSpan w:val="2"/>
            <w:tcBorders>
              <w:left w:val="single" w:sz="4" w:space="0" w:color="auto"/>
            </w:tcBorders>
          </w:tcPr>
          <w:p w14:paraId="678A1AA6" w14:textId="77777777" w:rsidR="00841190" w:rsidRDefault="00841190" w:rsidP="008411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1190" w:rsidRDefault="00841190" w:rsidP="0084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7A357" w:rsidR="00841190" w:rsidRDefault="00841190" w:rsidP="00841190">
            <w:pPr>
              <w:pStyle w:val="CRCoverPage"/>
              <w:spacing w:after="0"/>
              <w:jc w:val="center"/>
              <w:rPr>
                <w:b/>
                <w:caps/>
                <w:noProof/>
              </w:rPr>
            </w:pPr>
            <w:r>
              <w:rPr>
                <w:b/>
                <w:caps/>
                <w:noProof/>
              </w:rPr>
              <w:t>X</w:t>
            </w:r>
          </w:p>
        </w:tc>
        <w:tc>
          <w:tcPr>
            <w:tcW w:w="2977" w:type="dxa"/>
            <w:gridSpan w:val="4"/>
          </w:tcPr>
          <w:p w14:paraId="1A4306D9" w14:textId="77777777" w:rsidR="00841190" w:rsidRDefault="00841190" w:rsidP="008411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1190" w:rsidRDefault="00841190" w:rsidP="00841190">
            <w:pPr>
              <w:pStyle w:val="CRCoverPage"/>
              <w:spacing w:after="0"/>
              <w:ind w:left="99"/>
              <w:rPr>
                <w:noProof/>
              </w:rPr>
            </w:pPr>
            <w:r>
              <w:rPr>
                <w:noProof/>
              </w:rPr>
              <w:t xml:space="preserve">TS/TR ... CR ... </w:t>
            </w:r>
          </w:p>
        </w:tc>
      </w:tr>
      <w:tr w:rsidR="00841190" w14:paraId="55C714D2" w14:textId="77777777" w:rsidTr="00547111">
        <w:tc>
          <w:tcPr>
            <w:tcW w:w="2694" w:type="dxa"/>
            <w:gridSpan w:val="2"/>
            <w:tcBorders>
              <w:left w:val="single" w:sz="4" w:space="0" w:color="auto"/>
            </w:tcBorders>
          </w:tcPr>
          <w:p w14:paraId="45913E62" w14:textId="77777777" w:rsidR="00841190" w:rsidRDefault="00841190" w:rsidP="008411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1190" w:rsidRDefault="00841190" w:rsidP="0084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23738" w:rsidR="00841190" w:rsidRDefault="00841190" w:rsidP="00841190">
            <w:pPr>
              <w:pStyle w:val="CRCoverPage"/>
              <w:spacing w:after="0"/>
              <w:jc w:val="center"/>
              <w:rPr>
                <w:b/>
                <w:caps/>
                <w:noProof/>
              </w:rPr>
            </w:pPr>
            <w:r>
              <w:rPr>
                <w:b/>
                <w:caps/>
                <w:noProof/>
              </w:rPr>
              <w:t>X</w:t>
            </w:r>
          </w:p>
        </w:tc>
        <w:tc>
          <w:tcPr>
            <w:tcW w:w="2977" w:type="dxa"/>
            <w:gridSpan w:val="4"/>
          </w:tcPr>
          <w:p w14:paraId="1B4FF921" w14:textId="77777777" w:rsidR="00841190" w:rsidRDefault="00841190" w:rsidP="008411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1190" w:rsidRDefault="00841190" w:rsidP="00841190">
            <w:pPr>
              <w:pStyle w:val="CRCoverPage"/>
              <w:spacing w:after="0"/>
              <w:ind w:left="99"/>
              <w:rPr>
                <w:noProof/>
              </w:rPr>
            </w:pPr>
            <w:r>
              <w:rPr>
                <w:noProof/>
              </w:rPr>
              <w:t xml:space="preserve">TS/TR ... CR ... </w:t>
            </w:r>
          </w:p>
        </w:tc>
      </w:tr>
      <w:tr w:rsidR="00841190" w14:paraId="60DF82CC" w14:textId="77777777" w:rsidTr="008863B9">
        <w:tc>
          <w:tcPr>
            <w:tcW w:w="2694" w:type="dxa"/>
            <w:gridSpan w:val="2"/>
            <w:tcBorders>
              <w:left w:val="single" w:sz="4" w:space="0" w:color="auto"/>
            </w:tcBorders>
          </w:tcPr>
          <w:p w14:paraId="517696CD" w14:textId="77777777" w:rsidR="00841190" w:rsidRDefault="00841190" w:rsidP="00841190">
            <w:pPr>
              <w:pStyle w:val="CRCoverPage"/>
              <w:spacing w:after="0"/>
              <w:rPr>
                <w:b/>
                <w:i/>
                <w:noProof/>
              </w:rPr>
            </w:pPr>
          </w:p>
        </w:tc>
        <w:tc>
          <w:tcPr>
            <w:tcW w:w="6946" w:type="dxa"/>
            <w:gridSpan w:val="9"/>
            <w:tcBorders>
              <w:right w:val="single" w:sz="4" w:space="0" w:color="auto"/>
            </w:tcBorders>
          </w:tcPr>
          <w:p w14:paraId="4D84207F" w14:textId="77777777" w:rsidR="00841190" w:rsidRDefault="00841190" w:rsidP="00841190">
            <w:pPr>
              <w:pStyle w:val="CRCoverPage"/>
              <w:spacing w:after="0"/>
              <w:rPr>
                <w:noProof/>
              </w:rPr>
            </w:pPr>
          </w:p>
        </w:tc>
      </w:tr>
      <w:tr w:rsidR="00841190" w14:paraId="556B87B6" w14:textId="77777777" w:rsidTr="008863B9">
        <w:tc>
          <w:tcPr>
            <w:tcW w:w="2694" w:type="dxa"/>
            <w:gridSpan w:val="2"/>
            <w:tcBorders>
              <w:left w:val="single" w:sz="4" w:space="0" w:color="auto"/>
              <w:bottom w:val="single" w:sz="4" w:space="0" w:color="auto"/>
            </w:tcBorders>
          </w:tcPr>
          <w:p w14:paraId="79A9C411" w14:textId="77777777" w:rsidR="00841190" w:rsidRDefault="00841190" w:rsidP="00841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1190" w:rsidRDefault="00841190" w:rsidP="00841190">
            <w:pPr>
              <w:pStyle w:val="CRCoverPage"/>
              <w:spacing w:after="0"/>
              <w:ind w:left="100"/>
              <w:rPr>
                <w:noProof/>
              </w:rPr>
            </w:pPr>
          </w:p>
        </w:tc>
      </w:tr>
      <w:tr w:rsidR="00841190" w:rsidRPr="008863B9" w14:paraId="45BFE792" w14:textId="77777777" w:rsidTr="008863B9">
        <w:tc>
          <w:tcPr>
            <w:tcW w:w="2694" w:type="dxa"/>
            <w:gridSpan w:val="2"/>
            <w:tcBorders>
              <w:top w:val="single" w:sz="4" w:space="0" w:color="auto"/>
              <w:bottom w:val="single" w:sz="4" w:space="0" w:color="auto"/>
            </w:tcBorders>
          </w:tcPr>
          <w:p w14:paraId="194242DD" w14:textId="77777777" w:rsidR="00841190" w:rsidRPr="008863B9" w:rsidRDefault="00841190" w:rsidP="00841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1190" w:rsidRPr="008863B9" w:rsidRDefault="00841190" w:rsidP="00841190">
            <w:pPr>
              <w:pStyle w:val="CRCoverPage"/>
              <w:spacing w:after="0"/>
              <w:ind w:left="100"/>
              <w:rPr>
                <w:noProof/>
                <w:sz w:val="8"/>
                <w:szCs w:val="8"/>
              </w:rPr>
            </w:pPr>
          </w:p>
        </w:tc>
      </w:tr>
      <w:tr w:rsidR="008411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1190" w:rsidRDefault="00841190" w:rsidP="00841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1190" w:rsidRDefault="00841190" w:rsidP="008411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5FD958" w14:textId="77777777" w:rsidR="00DF6FF7" w:rsidRDefault="00DF6FF7" w:rsidP="00DF6FF7">
      <w:pPr>
        <w:rPr>
          <w:noProof/>
        </w:rPr>
      </w:pPr>
      <w:bookmarkStart w:id="1" w:name="_Hlk205885749"/>
    </w:p>
    <w:p w14:paraId="3AE0EFA9" w14:textId="77777777" w:rsidR="00DF6FF7" w:rsidRDefault="00DF6FF7">
      <w:pPr>
        <w:spacing w:after="0"/>
        <w:rPr>
          <w:b/>
          <w:i/>
        </w:rPr>
      </w:pPr>
      <w:r>
        <w:rPr>
          <w:b/>
          <w:i/>
        </w:rPr>
        <w:br w:type="page"/>
      </w:r>
    </w:p>
    <w:p w14:paraId="7A21E4F3" w14:textId="2EC0F0C1" w:rsidR="00DF6FF7" w:rsidRDefault="00DF6FF7" w:rsidP="00DF6FF7">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02F4D16D" w14:textId="77777777" w:rsidR="00DF6FF7" w:rsidRDefault="00DF6FF7" w:rsidP="00DF6FF7">
      <w:pPr>
        <w:pStyle w:val="Heading5"/>
      </w:pPr>
      <w:bookmarkStart w:id="2" w:name="_Toc44001147"/>
      <w:bookmarkStart w:id="3" w:name="_Toc51580746"/>
      <w:bookmarkStart w:id="4" w:name="_Toc52356009"/>
      <w:bookmarkStart w:id="5" w:name="_Toc55227579"/>
      <w:bookmarkStart w:id="6" w:name="_Toc138323132"/>
      <w:bookmarkStart w:id="7" w:name="_Toc193447674"/>
      <w:r>
        <w:lastRenderedPageBreak/>
        <w:t>11.1.1.11.2</w:t>
      </w:r>
      <w:r>
        <w:tab/>
        <w:t>Input parameters</w:t>
      </w:r>
      <w:bookmarkEnd w:id="2"/>
      <w:bookmarkEnd w:id="3"/>
      <w:bookmarkEnd w:id="4"/>
      <w:bookmarkEnd w:id="5"/>
      <w:bookmarkEnd w:id="6"/>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DF6FF7" w:rsidRPr="009B1F2D" w14:paraId="31B66D9C" w14:textId="77777777" w:rsidTr="00D6748A">
        <w:trPr>
          <w:jc w:val="center"/>
        </w:trPr>
        <w:tc>
          <w:tcPr>
            <w:tcW w:w="1730" w:type="dxa"/>
            <w:shd w:val="clear" w:color="auto" w:fill="BFBFBF"/>
          </w:tcPr>
          <w:p w14:paraId="0512E7B1" w14:textId="77777777" w:rsidR="00DF6FF7" w:rsidRPr="004544E4" w:rsidRDefault="00DF6FF7" w:rsidP="00D6748A">
            <w:pPr>
              <w:pStyle w:val="TAH"/>
              <w:rPr>
                <w:rFonts w:cs="Arial"/>
                <w:szCs w:val="18"/>
              </w:rPr>
            </w:pPr>
            <w:r w:rsidRPr="004544E4">
              <w:rPr>
                <w:rFonts w:cs="Arial"/>
                <w:szCs w:val="18"/>
              </w:rPr>
              <w:lastRenderedPageBreak/>
              <w:t>Parameter Name</w:t>
            </w:r>
          </w:p>
        </w:tc>
        <w:tc>
          <w:tcPr>
            <w:tcW w:w="397" w:type="dxa"/>
            <w:shd w:val="clear" w:color="auto" w:fill="BFBFBF"/>
          </w:tcPr>
          <w:p w14:paraId="414F2168" w14:textId="77777777" w:rsidR="00DF6FF7" w:rsidRPr="00846C5C" w:rsidRDefault="00DF6FF7" w:rsidP="00D6748A">
            <w:pPr>
              <w:pStyle w:val="TAH"/>
              <w:rPr>
                <w:szCs w:val="18"/>
              </w:rPr>
            </w:pPr>
            <w:r w:rsidRPr="009B1F2D">
              <w:rPr>
                <w:szCs w:val="18"/>
              </w:rPr>
              <w:t>S</w:t>
            </w:r>
          </w:p>
        </w:tc>
        <w:tc>
          <w:tcPr>
            <w:tcW w:w="2410" w:type="dxa"/>
            <w:shd w:val="clear" w:color="auto" w:fill="BFBFBF"/>
          </w:tcPr>
          <w:p w14:paraId="13C174C8" w14:textId="77777777" w:rsidR="00DF6FF7" w:rsidRPr="00A32054" w:rsidRDefault="00DF6FF7" w:rsidP="00D6748A">
            <w:pPr>
              <w:pStyle w:val="TAH"/>
              <w:rPr>
                <w:szCs w:val="18"/>
              </w:rPr>
            </w:pPr>
            <w:r w:rsidRPr="00BB224E">
              <w:rPr>
                <w:szCs w:val="18"/>
              </w:rPr>
              <w:t>Information Type / Legal Values</w:t>
            </w:r>
          </w:p>
        </w:tc>
        <w:tc>
          <w:tcPr>
            <w:tcW w:w="4706" w:type="dxa"/>
            <w:shd w:val="clear" w:color="auto" w:fill="BFBFBF"/>
          </w:tcPr>
          <w:p w14:paraId="7FA9D752" w14:textId="77777777" w:rsidR="00DF6FF7" w:rsidRPr="004544E4" w:rsidRDefault="00DF6FF7" w:rsidP="00D6748A">
            <w:pPr>
              <w:pStyle w:val="TAH"/>
              <w:rPr>
                <w:szCs w:val="18"/>
              </w:rPr>
            </w:pPr>
            <w:r w:rsidRPr="004544E4">
              <w:rPr>
                <w:szCs w:val="18"/>
              </w:rPr>
              <w:t>Comment</w:t>
            </w:r>
          </w:p>
        </w:tc>
      </w:tr>
      <w:tr w:rsidR="00DF6FF7" w:rsidRPr="009B1F2D" w14:paraId="0B37B923" w14:textId="77777777" w:rsidTr="00D6748A">
        <w:trPr>
          <w:jc w:val="center"/>
        </w:trPr>
        <w:tc>
          <w:tcPr>
            <w:tcW w:w="1730" w:type="dxa"/>
          </w:tcPr>
          <w:p w14:paraId="3E97C739" w14:textId="77777777" w:rsidR="00DF6FF7" w:rsidRPr="001D11CC" w:rsidRDefault="00DF6FF7" w:rsidP="00D6748A">
            <w:pPr>
              <w:pStyle w:val="TAL"/>
              <w:rPr>
                <w:rFonts w:cs="Arial"/>
                <w:szCs w:val="18"/>
              </w:rPr>
            </w:pPr>
            <w:r w:rsidRPr="001D11CC">
              <w:rPr>
                <w:rFonts w:cs="Arial"/>
                <w:szCs w:val="18"/>
              </w:rPr>
              <w:t>objectClass</w:t>
            </w:r>
          </w:p>
        </w:tc>
        <w:tc>
          <w:tcPr>
            <w:tcW w:w="397" w:type="dxa"/>
          </w:tcPr>
          <w:p w14:paraId="5FC2AF78" w14:textId="77777777" w:rsidR="00DF6FF7" w:rsidRPr="00846C5C" w:rsidRDefault="00DF6FF7" w:rsidP="00D6748A">
            <w:pPr>
              <w:pStyle w:val="TAL"/>
              <w:jc w:val="center"/>
              <w:rPr>
                <w:szCs w:val="18"/>
              </w:rPr>
            </w:pPr>
            <w:r w:rsidRPr="009B1F2D">
              <w:rPr>
                <w:szCs w:val="18"/>
              </w:rPr>
              <w:t>M</w:t>
            </w:r>
          </w:p>
        </w:tc>
        <w:tc>
          <w:tcPr>
            <w:tcW w:w="2410" w:type="dxa"/>
          </w:tcPr>
          <w:p w14:paraId="4AD27FA9" w14:textId="77777777" w:rsidR="00DF6FF7" w:rsidRPr="00A32054" w:rsidRDefault="00DF6FF7" w:rsidP="00D6748A">
            <w:pPr>
              <w:pStyle w:val="TAL"/>
              <w:rPr>
                <w:szCs w:val="18"/>
              </w:rPr>
            </w:pPr>
            <w:r w:rsidRPr="00BB224E">
              <w:rPr>
                <w:szCs w:val="18"/>
              </w:rPr>
              <w:t>See clause 11.1.1.7.2</w:t>
            </w:r>
          </w:p>
        </w:tc>
        <w:tc>
          <w:tcPr>
            <w:tcW w:w="4706" w:type="dxa"/>
          </w:tcPr>
          <w:p w14:paraId="087853E9" w14:textId="77777777" w:rsidR="00DF6FF7" w:rsidRPr="002B66C8" w:rsidRDefault="00DF6FF7" w:rsidP="00D6748A">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DF6FF7" w:rsidRPr="009B1F2D" w14:paraId="3D2ECF91" w14:textId="77777777" w:rsidTr="00D6748A">
        <w:trPr>
          <w:jc w:val="center"/>
        </w:trPr>
        <w:tc>
          <w:tcPr>
            <w:tcW w:w="1730" w:type="dxa"/>
          </w:tcPr>
          <w:p w14:paraId="73C61C9F" w14:textId="77777777" w:rsidR="00DF6FF7" w:rsidRPr="001D11CC" w:rsidRDefault="00DF6FF7" w:rsidP="00D6748A">
            <w:pPr>
              <w:pStyle w:val="TAL"/>
              <w:rPr>
                <w:rFonts w:cs="Arial"/>
                <w:szCs w:val="18"/>
              </w:rPr>
            </w:pPr>
            <w:r w:rsidRPr="001D11CC">
              <w:rPr>
                <w:rFonts w:cs="Arial"/>
                <w:szCs w:val="18"/>
              </w:rPr>
              <w:t>objectInstance</w:t>
            </w:r>
          </w:p>
        </w:tc>
        <w:tc>
          <w:tcPr>
            <w:tcW w:w="397" w:type="dxa"/>
          </w:tcPr>
          <w:p w14:paraId="124506B6" w14:textId="77777777" w:rsidR="00DF6FF7" w:rsidRPr="00846C5C" w:rsidRDefault="00DF6FF7" w:rsidP="00D6748A">
            <w:pPr>
              <w:pStyle w:val="TAL"/>
              <w:jc w:val="center"/>
              <w:rPr>
                <w:szCs w:val="18"/>
              </w:rPr>
            </w:pPr>
            <w:r w:rsidRPr="009B1F2D">
              <w:rPr>
                <w:szCs w:val="18"/>
              </w:rPr>
              <w:t>M</w:t>
            </w:r>
          </w:p>
        </w:tc>
        <w:tc>
          <w:tcPr>
            <w:tcW w:w="2410" w:type="dxa"/>
          </w:tcPr>
          <w:p w14:paraId="7D1F2CD6" w14:textId="77777777" w:rsidR="00DF6FF7" w:rsidRPr="00A32054" w:rsidRDefault="00DF6FF7" w:rsidP="00D6748A">
            <w:pPr>
              <w:pStyle w:val="TAL"/>
              <w:rPr>
                <w:szCs w:val="18"/>
              </w:rPr>
            </w:pPr>
            <w:r w:rsidRPr="00BB224E">
              <w:rPr>
                <w:szCs w:val="18"/>
              </w:rPr>
              <w:t>See clause 11.1.1.7.2</w:t>
            </w:r>
          </w:p>
        </w:tc>
        <w:tc>
          <w:tcPr>
            <w:tcW w:w="4706" w:type="dxa"/>
          </w:tcPr>
          <w:p w14:paraId="3007FAD7" w14:textId="77777777" w:rsidR="00DF6FF7" w:rsidRPr="002B66C8" w:rsidRDefault="00DF6FF7" w:rsidP="00D6748A">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DF6FF7" w:rsidRPr="009B1F2D" w14:paraId="64FF9D7D" w14:textId="77777777" w:rsidTr="00D6748A">
        <w:trPr>
          <w:jc w:val="center"/>
        </w:trPr>
        <w:tc>
          <w:tcPr>
            <w:tcW w:w="1730" w:type="dxa"/>
          </w:tcPr>
          <w:p w14:paraId="47DDAFC3" w14:textId="77777777" w:rsidR="00DF6FF7" w:rsidRPr="001D11CC" w:rsidRDefault="00DF6FF7" w:rsidP="00D6748A">
            <w:pPr>
              <w:pStyle w:val="TAL"/>
              <w:rPr>
                <w:rFonts w:cs="Arial"/>
                <w:szCs w:val="18"/>
              </w:rPr>
            </w:pPr>
            <w:r w:rsidRPr="001D11CC">
              <w:rPr>
                <w:rFonts w:cs="Arial"/>
                <w:szCs w:val="18"/>
              </w:rPr>
              <w:t>notificationId</w:t>
            </w:r>
          </w:p>
        </w:tc>
        <w:tc>
          <w:tcPr>
            <w:tcW w:w="397" w:type="dxa"/>
          </w:tcPr>
          <w:p w14:paraId="1EACADA0" w14:textId="77777777" w:rsidR="00DF6FF7" w:rsidRPr="00846C5C" w:rsidRDefault="00DF6FF7" w:rsidP="00D6748A">
            <w:pPr>
              <w:pStyle w:val="TAL"/>
              <w:jc w:val="center"/>
              <w:rPr>
                <w:szCs w:val="18"/>
              </w:rPr>
            </w:pPr>
            <w:r w:rsidRPr="009B1F2D">
              <w:rPr>
                <w:szCs w:val="18"/>
              </w:rPr>
              <w:t>M</w:t>
            </w:r>
          </w:p>
        </w:tc>
        <w:tc>
          <w:tcPr>
            <w:tcW w:w="2410" w:type="dxa"/>
          </w:tcPr>
          <w:p w14:paraId="618D882C" w14:textId="77777777" w:rsidR="00DF6FF7" w:rsidRPr="00A32054" w:rsidRDefault="00DF6FF7" w:rsidP="00D6748A">
            <w:pPr>
              <w:pStyle w:val="TAL"/>
              <w:rPr>
                <w:szCs w:val="18"/>
              </w:rPr>
            </w:pPr>
            <w:r w:rsidRPr="00BB224E">
              <w:rPr>
                <w:szCs w:val="18"/>
              </w:rPr>
              <w:t>See clause 11.1.1.7.2</w:t>
            </w:r>
          </w:p>
        </w:tc>
        <w:tc>
          <w:tcPr>
            <w:tcW w:w="4706" w:type="dxa"/>
          </w:tcPr>
          <w:p w14:paraId="0DADF0E8" w14:textId="77777777" w:rsidR="00DF6FF7" w:rsidRPr="004544E4" w:rsidRDefault="00DF6FF7" w:rsidP="00D6748A">
            <w:pPr>
              <w:pStyle w:val="TAL"/>
              <w:rPr>
                <w:szCs w:val="18"/>
              </w:rPr>
            </w:pPr>
            <w:r w:rsidRPr="004544E4">
              <w:rPr>
                <w:szCs w:val="18"/>
              </w:rPr>
              <w:t>See clause 11.1.1.7.2</w:t>
            </w:r>
          </w:p>
        </w:tc>
      </w:tr>
      <w:tr w:rsidR="00DF6FF7" w:rsidRPr="009B1F2D" w14:paraId="265EED6D" w14:textId="77777777" w:rsidTr="00D6748A">
        <w:trPr>
          <w:jc w:val="center"/>
        </w:trPr>
        <w:tc>
          <w:tcPr>
            <w:tcW w:w="1730" w:type="dxa"/>
          </w:tcPr>
          <w:p w14:paraId="3D49C0DE" w14:textId="77777777" w:rsidR="00DF6FF7" w:rsidRPr="001D11CC" w:rsidRDefault="00DF6FF7" w:rsidP="00D6748A">
            <w:pPr>
              <w:pStyle w:val="TAL"/>
              <w:rPr>
                <w:rFonts w:cs="Arial"/>
                <w:szCs w:val="18"/>
              </w:rPr>
            </w:pPr>
            <w:r w:rsidRPr="001D11CC">
              <w:rPr>
                <w:rFonts w:cs="Arial"/>
                <w:szCs w:val="18"/>
              </w:rPr>
              <w:t>notificationType</w:t>
            </w:r>
          </w:p>
        </w:tc>
        <w:tc>
          <w:tcPr>
            <w:tcW w:w="397" w:type="dxa"/>
          </w:tcPr>
          <w:p w14:paraId="5178D32C" w14:textId="77777777" w:rsidR="00DF6FF7" w:rsidRPr="005563DD" w:rsidRDefault="00DF6FF7" w:rsidP="00D6748A">
            <w:pPr>
              <w:pStyle w:val="TAL"/>
              <w:jc w:val="center"/>
              <w:rPr>
                <w:szCs w:val="18"/>
              </w:rPr>
            </w:pPr>
            <w:r w:rsidRPr="005563DD">
              <w:rPr>
                <w:szCs w:val="18"/>
              </w:rPr>
              <w:t>M</w:t>
            </w:r>
          </w:p>
        </w:tc>
        <w:tc>
          <w:tcPr>
            <w:tcW w:w="2410" w:type="dxa"/>
          </w:tcPr>
          <w:p w14:paraId="234A269D" w14:textId="77777777" w:rsidR="00DF6FF7" w:rsidRPr="00846C5C" w:rsidRDefault="00DF6FF7" w:rsidP="00D6748A">
            <w:pPr>
              <w:pStyle w:val="TAL"/>
              <w:rPr>
                <w:szCs w:val="18"/>
              </w:rPr>
            </w:pPr>
            <w:r w:rsidRPr="009B1F2D">
              <w:rPr>
                <w:szCs w:val="18"/>
              </w:rPr>
              <w:t>const string “notifyMOIChanges”</w:t>
            </w:r>
          </w:p>
        </w:tc>
        <w:tc>
          <w:tcPr>
            <w:tcW w:w="4706" w:type="dxa"/>
          </w:tcPr>
          <w:p w14:paraId="6EB81087" w14:textId="77777777" w:rsidR="00DF6FF7" w:rsidRPr="00A32054" w:rsidRDefault="00DF6FF7" w:rsidP="00D6748A">
            <w:pPr>
              <w:pStyle w:val="TAL"/>
              <w:rPr>
                <w:szCs w:val="18"/>
                <w:lang w:eastAsia="zh-CN"/>
              </w:rPr>
            </w:pPr>
            <w:r w:rsidRPr="00BB224E">
              <w:rPr>
                <w:szCs w:val="18"/>
              </w:rPr>
              <w:t>See clause 11.1.1.7.2</w:t>
            </w:r>
          </w:p>
        </w:tc>
      </w:tr>
      <w:tr w:rsidR="00DF6FF7" w:rsidRPr="009B1F2D" w14:paraId="4B1274EF" w14:textId="77777777" w:rsidTr="00D6748A">
        <w:trPr>
          <w:jc w:val="center"/>
        </w:trPr>
        <w:tc>
          <w:tcPr>
            <w:tcW w:w="1730" w:type="dxa"/>
          </w:tcPr>
          <w:p w14:paraId="22C7351B" w14:textId="77777777" w:rsidR="00DF6FF7" w:rsidRPr="001D11CC" w:rsidRDefault="00DF6FF7" w:rsidP="00D6748A">
            <w:pPr>
              <w:pStyle w:val="TAL"/>
              <w:rPr>
                <w:rFonts w:cs="Arial"/>
                <w:szCs w:val="18"/>
              </w:rPr>
            </w:pPr>
            <w:r w:rsidRPr="001D11CC">
              <w:rPr>
                <w:rFonts w:cs="Arial"/>
                <w:szCs w:val="18"/>
              </w:rPr>
              <w:t>eventTime</w:t>
            </w:r>
          </w:p>
        </w:tc>
        <w:tc>
          <w:tcPr>
            <w:tcW w:w="397" w:type="dxa"/>
          </w:tcPr>
          <w:p w14:paraId="4F4D23BA" w14:textId="77777777" w:rsidR="00DF6FF7" w:rsidRPr="005563DD" w:rsidRDefault="00DF6FF7" w:rsidP="00D6748A">
            <w:pPr>
              <w:pStyle w:val="TAL"/>
              <w:jc w:val="center"/>
              <w:rPr>
                <w:szCs w:val="18"/>
              </w:rPr>
            </w:pPr>
            <w:r w:rsidRPr="005563DD">
              <w:rPr>
                <w:szCs w:val="18"/>
              </w:rPr>
              <w:t>M</w:t>
            </w:r>
          </w:p>
        </w:tc>
        <w:tc>
          <w:tcPr>
            <w:tcW w:w="2410" w:type="dxa"/>
          </w:tcPr>
          <w:p w14:paraId="5D606505" w14:textId="77777777" w:rsidR="00DF6FF7" w:rsidRPr="00846C5C" w:rsidRDefault="00DF6FF7" w:rsidP="00D6748A">
            <w:pPr>
              <w:pStyle w:val="TAL"/>
              <w:rPr>
                <w:szCs w:val="18"/>
              </w:rPr>
            </w:pPr>
            <w:r w:rsidRPr="009B1F2D">
              <w:rPr>
                <w:szCs w:val="18"/>
              </w:rPr>
              <w:t>See clause 11.1.1.7.2</w:t>
            </w:r>
          </w:p>
        </w:tc>
        <w:tc>
          <w:tcPr>
            <w:tcW w:w="4706" w:type="dxa"/>
          </w:tcPr>
          <w:p w14:paraId="56105179" w14:textId="77777777" w:rsidR="00DF6FF7" w:rsidRPr="00A32054" w:rsidRDefault="00DF6FF7" w:rsidP="00D6748A">
            <w:pPr>
              <w:pStyle w:val="TAL"/>
              <w:rPr>
                <w:szCs w:val="18"/>
              </w:rPr>
            </w:pPr>
            <w:r w:rsidRPr="00BB224E">
              <w:rPr>
                <w:szCs w:val="18"/>
              </w:rPr>
              <w:t>See clause 11.1.1.7.2</w:t>
            </w:r>
          </w:p>
        </w:tc>
      </w:tr>
      <w:tr w:rsidR="00DF6FF7" w:rsidRPr="009B1F2D" w14:paraId="39BB20B5" w14:textId="77777777" w:rsidTr="00D6748A">
        <w:trPr>
          <w:jc w:val="center"/>
        </w:trPr>
        <w:tc>
          <w:tcPr>
            <w:tcW w:w="1730" w:type="dxa"/>
          </w:tcPr>
          <w:p w14:paraId="1E1CD6D5" w14:textId="77777777" w:rsidR="00DF6FF7" w:rsidRPr="001D11CC" w:rsidRDefault="00DF6FF7" w:rsidP="00D6748A">
            <w:pPr>
              <w:pStyle w:val="TAL"/>
              <w:rPr>
                <w:rFonts w:cs="Arial"/>
                <w:szCs w:val="18"/>
              </w:rPr>
            </w:pPr>
            <w:r w:rsidRPr="001D11CC">
              <w:rPr>
                <w:rFonts w:cs="Arial"/>
                <w:szCs w:val="18"/>
              </w:rPr>
              <w:t>systemDN</w:t>
            </w:r>
          </w:p>
        </w:tc>
        <w:tc>
          <w:tcPr>
            <w:tcW w:w="397" w:type="dxa"/>
          </w:tcPr>
          <w:p w14:paraId="536A7355" w14:textId="77777777" w:rsidR="00DF6FF7" w:rsidRPr="005563DD" w:rsidRDefault="00DF6FF7" w:rsidP="00D6748A">
            <w:pPr>
              <w:pStyle w:val="TAL"/>
              <w:jc w:val="center"/>
              <w:rPr>
                <w:szCs w:val="18"/>
              </w:rPr>
            </w:pPr>
            <w:r w:rsidRPr="005563DD">
              <w:rPr>
                <w:szCs w:val="18"/>
              </w:rPr>
              <w:t>M</w:t>
            </w:r>
          </w:p>
        </w:tc>
        <w:tc>
          <w:tcPr>
            <w:tcW w:w="2410" w:type="dxa"/>
          </w:tcPr>
          <w:p w14:paraId="35D7686F" w14:textId="77777777" w:rsidR="00DF6FF7" w:rsidRPr="005563DD" w:rsidRDefault="00DF6FF7" w:rsidP="00D6748A">
            <w:pPr>
              <w:pStyle w:val="TAL"/>
              <w:rPr>
                <w:szCs w:val="18"/>
              </w:rPr>
            </w:pPr>
            <w:r w:rsidRPr="005563DD">
              <w:rPr>
                <w:szCs w:val="18"/>
              </w:rPr>
              <w:t>See clause 11.1.1.7.2</w:t>
            </w:r>
          </w:p>
        </w:tc>
        <w:tc>
          <w:tcPr>
            <w:tcW w:w="4706" w:type="dxa"/>
          </w:tcPr>
          <w:p w14:paraId="23CE3B06" w14:textId="77777777" w:rsidR="00DF6FF7" w:rsidRPr="00846C5C" w:rsidRDefault="00DF6FF7" w:rsidP="00D6748A">
            <w:pPr>
              <w:pStyle w:val="TAL"/>
              <w:rPr>
                <w:szCs w:val="18"/>
              </w:rPr>
            </w:pPr>
            <w:r w:rsidRPr="009B1F2D">
              <w:rPr>
                <w:szCs w:val="18"/>
              </w:rPr>
              <w:t>See clause 11.1.1.7.2</w:t>
            </w:r>
          </w:p>
        </w:tc>
      </w:tr>
      <w:tr w:rsidR="00DF6FF7" w:rsidRPr="009B1F2D" w14:paraId="6A973A36" w14:textId="77777777" w:rsidTr="00D6748A">
        <w:trPr>
          <w:jc w:val="center"/>
        </w:trPr>
        <w:tc>
          <w:tcPr>
            <w:tcW w:w="1730" w:type="dxa"/>
          </w:tcPr>
          <w:p w14:paraId="5AE29D30" w14:textId="77777777" w:rsidR="00DF6FF7" w:rsidRPr="001D11CC" w:rsidRDefault="00DF6FF7" w:rsidP="00D6748A">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42B527AF" w14:textId="77777777" w:rsidR="00DF6FF7" w:rsidRPr="005563DD" w:rsidRDefault="00DF6FF7" w:rsidP="00D6748A">
            <w:pPr>
              <w:pStyle w:val="TAL"/>
              <w:jc w:val="center"/>
              <w:rPr>
                <w:szCs w:val="18"/>
              </w:rPr>
            </w:pPr>
            <w:r w:rsidRPr="005563DD">
              <w:rPr>
                <w:szCs w:val="18"/>
              </w:rPr>
              <w:t>M</w:t>
            </w:r>
          </w:p>
        </w:tc>
        <w:tc>
          <w:tcPr>
            <w:tcW w:w="2410" w:type="dxa"/>
          </w:tcPr>
          <w:p w14:paraId="3AC037F8" w14:textId="77777777" w:rsidR="00DF6FF7" w:rsidRPr="005563DD" w:rsidRDefault="00DF6FF7" w:rsidP="00D6748A">
            <w:pPr>
              <w:pStyle w:val="TAL"/>
              <w:rPr>
                <w:szCs w:val="18"/>
              </w:rPr>
            </w:pPr>
            <w:r w:rsidRPr="005563DD">
              <w:rPr>
                <w:szCs w:val="18"/>
              </w:rPr>
              <w:t>SEQUENCE OF SET {</w:t>
            </w:r>
          </w:p>
          <w:p w14:paraId="7B30054C" w14:textId="77777777" w:rsidR="00DF6FF7" w:rsidRPr="00846C5C" w:rsidRDefault="00DF6FF7" w:rsidP="00D6748A">
            <w:pPr>
              <w:pStyle w:val="TAL"/>
              <w:rPr>
                <w:szCs w:val="18"/>
              </w:rPr>
            </w:pPr>
            <w:r w:rsidRPr="009B1F2D">
              <w:rPr>
                <w:szCs w:val="18"/>
              </w:rPr>
              <w:t xml:space="preserve">  notificationId (M),</w:t>
            </w:r>
          </w:p>
          <w:p w14:paraId="7C483D80" w14:textId="77777777" w:rsidR="00DF6FF7" w:rsidRPr="00A32054" w:rsidRDefault="00DF6FF7" w:rsidP="00D6748A">
            <w:pPr>
              <w:pStyle w:val="TAL"/>
              <w:rPr>
                <w:szCs w:val="18"/>
              </w:rPr>
            </w:pPr>
            <w:r w:rsidRPr="00BB224E">
              <w:rPr>
                <w:szCs w:val="18"/>
              </w:rPr>
              <w:t xml:space="preserve">  correlatedNotifications (O),</w:t>
            </w:r>
          </w:p>
          <w:p w14:paraId="7A6C524E" w14:textId="77777777" w:rsidR="00DF6FF7" w:rsidRPr="004544E4" w:rsidRDefault="00DF6FF7" w:rsidP="00D6748A">
            <w:pPr>
              <w:pStyle w:val="TAL"/>
              <w:rPr>
                <w:szCs w:val="18"/>
              </w:rPr>
            </w:pPr>
            <w:r w:rsidRPr="004544E4">
              <w:rPr>
                <w:szCs w:val="18"/>
              </w:rPr>
              <w:t xml:space="preserve">  additionalText (O),</w:t>
            </w:r>
          </w:p>
          <w:p w14:paraId="289E6F73" w14:textId="77777777" w:rsidR="00DF6FF7" w:rsidRPr="007E2C0D" w:rsidRDefault="00DF6FF7" w:rsidP="00D6748A">
            <w:pPr>
              <w:pStyle w:val="TAL"/>
              <w:rPr>
                <w:szCs w:val="18"/>
              </w:rPr>
            </w:pPr>
            <w:r w:rsidRPr="002B66C8">
              <w:rPr>
                <w:szCs w:val="18"/>
              </w:rPr>
              <w:t xml:space="preserve">  sourceIndicator (O),</w:t>
            </w:r>
          </w:p>
          <w:p w14:paraId="61266505" w14:textId="77777777" w:rsidR="00DF6FF7" w:rsidRDefault="00DF6FF7" w:rsidP="00D6748A">
            <w:pPr>
              <w:pStyle w:val="TAL"/>
              <w:rPr>
                <w:szCs w:val="18"/>
              </w:rPr>
            </w:pPr>
            <w:r w:rsidRPr="00A26BD1">
              <w:rPr>
                <w:szCs w:val="18"/>
              </w:rPr>
              <w:t xml:space="preserve">  op (M),</w:t>
            </w:r>
          </w:p>
          <w:p w14:paraId="18FE4D48" w14:textId="77777777" w:rsidR="00DF6FF7" w:rsidRPr="001E0433" w:rsidRDefault="00DF6FF7" w:rsidP="00D6748A">
            <w:pPr>
              <w:pStyle w:val="TAL"/>
              <w:rPr>
                <w:szCs w:val="18"/>
              </w:rPr>
            </w:pPr>
            <w:r w:rsidRPr="001E0433">
              <w:rPr>
                <w:szCs w:val="18"/>
              </w:rPr>
              <w:t xml:space="preserve">  path (M),</w:t>
            </w:r>
          </w:p>
          <w:p w14:paraId="6EE77C2D" w14:textId="77777777" w:rsidR="00DF6FF7" w:rsidRPr="00A26BD1" w:rsidRDefault="00DF6FF7" w:rsidP="00D6748A">
            <w:pPr>
              <w:pStyle w:val="TAL"/>
              <w:rPr>
                <w:szCs w:val="18"/>
              </w:rPr>
            </w:pPr>
            <w:r w:rsidRPr="006623B1">
              <w:rPr>
                <w:szCs w:val="18"/>
              </w:rPr>
              <w:t xml:space="preserve">  value (M)</w:t>
            </w:r>
            <w:r>
              <w:t xml:space="preserve"> </w:t>
            </w:r>
            <w:r w:rsidRPr="00A26BD1">
              <w:rPr>
                <w:szCs w:val="18"/>
              </w:rPr>
              <w:t>,</w:t>
            </w:r>
          </w:p>
          <w:p w14:paraId="4193ACF4" w14:textId="77777777" w:rsidR="00DF6FF7" w:rsidRPr="006623B1" w:rsidRDefault="00DF6FF7" w:rsidP="00D6748A">
            <w:pPr>
              <w:pStyle w:val="TAL"/>
              <w:rPr>
                <w:szCs w:val="18"/>
              </w:rPr>
            </w:pPr>
            <w:r w:rsidRPr="00A26BD1">
              <w:rPr>
                <w:szCs w:val="18"/>
              </w:rPr>
              <w:t xml:space="preserve">  oldValue (O)</w:t>
            </w:r>
          </w:p>
          <w:p w14:paraId="595EE7FA" w14:textId="77777777" w:rsidR="00DF6FF7" w:rsidRPr="00543433" w:rsidRDefault="00DF6FF7" w:rsidP="00D6748A">
            <w:pPr>
              <w:pStyle w:val="TAL"/>
              <w:rPr>
                <w:szCs w:val="18"/>
              </w:rPr>
            </w:pPr>
            <w:r w:rsidRPr="00543433">
              <w:rPr>
                <w:szCs w:val="18"/>
              </w:rPr>
              <w:t>}</w:t>
            </w:r>
          </w:p>
        </w:tc>
        <w:tc>
          <w:tcPr>
            <w:tcW w:w="4706" w:type="dxa"/>
          </w:tcPr>
          <w:p w14:paraId="28F64BC5" w14:textId="3F87ADCC" w:rsidR="00DF6FF7" w:rsidRPr="00A26BD1" w:rsidRDefault="00DF6FF7" w:rsidP="00D6748A">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ins w:id="8" w:author="balazs162" w:date="2025-08-12T10:16:00Z" w16du:dateUtc="2025-08-12T08:16:00Z">
              <w:r w:rsidR="00B14C29">
                <w:rPr>
                  <w:noProof/>
                  <w:lang w:val="fr-FR"/>
                </w:rPr>
                <w:t xml:space="preserve"> </w:t>
              </w:r>
              <w:r w:rsidR="00B14C29">
                <w:rPr>
                  <w:noProof/>
                  <w:lang w:val="fr-FR"/>
                </w:rPr>
                <w:t>The list of items shall be in the same order in which the NRM updates were appied.</w:t>
              </w:r>
            </w:ins>
          </w:p>
          <w:p w14:paraId="0BC59844" w14:textId="77777777" w:rsidR="00DF6FF7" w:rsidRPr="00A26BD1" w:rsidRDefault="00DF6FF7" w:rsidP="00D6748A">
            <w:pPr>
              <w:pStyle w:val="TAL"/>
              <w:rPr>
                <w:rFonts w:cs="Arial"/>
                <w:szCs w:val="18"/>
              </w:rPr>
            </w:pPr>
          </w:p>
          <w:p w14:paraId="366F180F" w14:textId="77777777" w:rsidR="00DF6FF7" w:rsidRPr="00A26BD1" w:rsidRDefault="00DF6FF7" w:rsidP="00D6748A">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5EFAC97E" w14:textId="77777777" w:rsidR="00DF6FF7" w:rsidRPr="00A26BD1" w:rsidRDefault="00DF6FF7" w:rsidP="00D6748A">
            <w:pPr>
              <w:pStyle w:val="TAL"/>
              <w:rPr>
                <w:rFonts w:cs="Arial"/>
                <w:szCs w:val="18"/>
              </w:rPr>
            </w:pPr>
          </w:p>
          <w:p w14:paraId="5610E301" w14:textId="77777777" w:rsidR="00DF6FF7" w:rsidRPr="00A26BD1" w:rsidRDefault="00DF6FF7" w:rsidP="00D6748A">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60E17D58" w14:textId="77777777" w:rsidR="00DF6FF7" w:rsidRPr="00A26BD1" w:rsidRDefault="00DF6FF7" w:rsidP="00D6748A">
            <w:pPr>
              <w:pStyle w:val="TAL"/>
              <w:rPr>
                <w:rFonts w:cs="Arial"/>
                <w:szCs w:val="18"/>
              </w:rPr>
            </w:pPr>
          </w:p>
          <w:p w14:paraId="45928CF5" w14:textId="77777777" w:rsidR="00DF6FF7" w:rsidRPr="00A26BD1" w:rsidRDefault="00DF6FF7" w:rsidP="00D6748A">
            <w:pPr>
              <w:pStyle w:val="TAL"/>
              <w:rPr>
                <w:rFonts w:cs="Arial"/>
                <w:szCs w:val="18"/>
              </w:rPr>
            </w:pPr>
            <w:r w:rsidRPr="00A26BD1">
              <w:rPr>
                <w:rFonts w:cs="Arial"/>
                <w:szCs w:val="18"/>
              </w:rPr>
              <w:t>"add" shall be used for reporting the creation of an object, attribute, attribute field or multi-value attribute element.</w:t>
            </w:r>
          </w:p>
          <w:p w14:paraId="223673BD" w14:textId="77777777" w:rsidR="00DF6FF7" w:rsidRPr="00A26BD1" w:rsidRDefault="00DF6FF7" w:rsidP="00D6748A">
            <w:pPr>
              <w:pStyle w:val="TAL"/>
              <w:rPr>
                <w:rFonts w:cs="Arial"/>
                <w:szCs w:val="18"/>
              </w:rPr>
            </w:pPr>
          </w:p>
          <w:p w14:paraId="1E02E03F" w14:textId="77777777" w:rsidR="00DF6FF7" w:rsidRPr="00A26BD1" w:rsidRDefault="00DF6FF7" w:rsidP="00D6748A">
            <w:pPr>
              <w:pStyle w:val="TAL"/>
              <w:rPr>
                <w:rFonts w:cs="Arial"/>
                <w:szCs w:val="18"/>
              </w:rPr>
            </w:pPr>
            <w:r w:rsidRPr="00A26BD1">
              <w:rPr>
                <w:rFonts w:cs="Arial"/>
                <w:szCs w:val="18"/>
              </w:rPr>
              <w:t>"remove" shall be used for reporting the deletion of an object, attribute, attribute field or multi-value attribute element.</w:t>
            </w:r>
          </w:p>
          <w:p w14:paraId="6F618868" w14:textId="77777777" w:rsidR="00DF6FF7" w:rsidRPr="00A26BD1" w:rsidRDefault="00DF6FF7" w:rsidP="00D6748A">
            <w:pPr>
              <w:pStyle w:val="TAL"/>
              <w:rPr>
                <w:rFonts w:cs="Arial"/>
                <w:szCs w:val="18"/>
              </w:rPr>
            </w:pPr>
          </w:p>
          <w:p w14:paraId="0BBAEE7A" w14:textId="77777777" w:rsidR="00DF6FF7" w:rsidRPr="00A26BD1" w:rsidRDefault="00DF6FF7" w:rsidP="00D6748A">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D5B78FE" w14:textId="77777777" w:rsidR="00DF6FF7" w:rsidRPr="00A26BD1" w:rsidRDefault="00DF6FF7" w:rsidP="00D6748A">
            <w:pPr>
              <w:pStyle w:val="TAL"/>
              <w:rPr>
                <w:rFonts w:cs="Arial"/>
                <w:szCs w:val="18"/>
              </w:rPr>
            </w:pPr>
          </w:p>
          <w:p w14:paraId="593D645D" w14:textId="09B1A7E2" w:rsidR="00DF6FF7" w:rsidRPr="00A26BD1" w:rsidRDefault="00DF6FF7" w:rsidP="00D6748A">
            <w:pPr>
              <w:pStyle w:val="TAL"/>
              <w:rPr>
                <w:rFonts w:cs="Arial"/>
                <w:szCs w:val="18"/>
              </w:rPr>
            </w:pPr>
            <w:r w:rsidRPr="00A26BD1">
              <w:rPr>
                <w:rFonts w:cs="Arial"/>
                <w:szCs w:val="18"/>
              </w:rPr>
              <w:t>The "path" and "objectInstance" identify the object, attribute, attribute field or multi-value attribute element, that was created, deleted or replaced.</w:t>
            </w:r>
            <w:ins w:id="9" w:author="balazs162" w:date="2025-08-12T10:16:00Z" w16du:dateUtc="2025-08-12T08:16:00Z">
              <w:r w:rsidR="00B14C29">
                <w:rPr>
                  <w:noProof/>
                  <w:lang w:val="fr-FR"/>
                </w:rPr>
                <w:t xml:space="preserve"> </w:t>
              </w:r>
              <w:r w:rsidR="00B14C29" w:rsidRPr="00CD4C92">
                <w:rPr>
                  <w:noProof/>
                </w:rPr>
                <w:t>The “path” is relative to the “objectInstance”.</w:t>
              </w:r>
            </w:ins>
          </w:p>
          <w:p w14:paraId="2340378D" w14:textId="77777777" w:rsidR="00DF6FF7" w:rsidRPr="00A26BD1" w:rsidRDefault="00DF6FF7" w:rsidP="00D6748A">
            <w:pPr>
              <w:pStyle w:val="TAL"/>
              <w:rPr>
                <w:rFonts w:cs="Arial"/>
                <w:szCs w:val="18"/>
              </w:rPr>
            </w:pPr>
          </w:p>
          <w:p w14:paraId="719FE80C" w14:textId="548839DB" w:rsidR="00DF6FF7" w:rsidRPr="00A26BD1" w:rsidRDefault="00B14C29" w:rsidP="00D6748A">
            <w:pPr>
              <w:pStyle w:val="TAL"/>
              <w:rPr>
                <w:rFonts w:cs="Arial"/>
                <w:szCs w:val="18"/>
              </w:rPr>
            </w:pPr>
            <w:ins w:id="10" w:author="balazs162" w:date="2025-08-12T10:17:00Z" w16du:dateUtc="2025-08-12T08:17:00Z">
              <w:r>
                <w:rPr>
                  <w:rFonts w:cs="Arial"/>
                  <w:szCs w:val="18"/>
                </w:rPr>
                <w:t>When</w:t>
              </w:r>
            </w:ins>
            <w:del w:id="11" w:author="balazs162" w:date="2025-08-12T10:17:00Z" w16du:dateUtc="2025-08-12T08:17:00Z">
              <w:r w:rsidR="00DF6FF7" w:rsidRPr="00A26BD1" w:rsidDel="00B14C29">
                <w:rPr>
                  <w:rFonts w:cs="Arial"/>
                  <w:szCs w:val="18"/>
                </w:rPr>
                <w:delText>If</w:delText>
              </w:r>
            </w:del>
            <w:r w:rsidR="00DF6FF7"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ins w:id="12" w:author="balazs162" w:date="2025-08-12T10:18:00Z" w16du:dateUtc="2025-08-12T08:18:00Z">
              <w:r>
                <w:rPr>
                  <w:noProof/>
                  <w:lang w:val="fr-FR"/>
                </w:rPr>
                <w:t xml:space="preserve"> </w:t>
              </w:r>
              <w:r>
                <w:rPr>
                  <w:noProof/>
                  <w:lang w:val="en-US"/>
                </w:rPr>
                <w:t xml:space="preserve">When </w:t>
              </w:r>
              <w:r>
                <w:rPr>
                  <w:noProof/>
                  <w:lang w:val="en-US"/>
                </w:rPr>
                <w:t>multiple</w:t>
              </w:r>
              <w:r>
                <w:rPr>
                  <w:noProof/>
                  <w:lang w:val="en-US"/>
                </w:rPr>
                <w:t xml:space="preserve"> MOIs </w:t>
              </w:r>
              <w:r>
                <w:rPr>
                  <w:noProof/>
                  <w:lang w:val="en-US"/>
                </w:rPr>
                <w:t xml:space="preserve">are </w:t>
              </w:r>
              <w:r>
                <w:rPr>
                  <w:noProof/>
                  <w:lang w:val="en-US"/>
                </w:rPr>
                <w:t xml:space="preserve">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1E960DAC" w14:textId="77777777" w:rsidR="00DF6FF7" w:rsidRPr="00A26BD1" w:rsidRDefault="00DF6FF7" w:rsidP="00D6748A">
            <w:pPr>
              <w:pStyle w:val="TAL"/>
              <w:rPr>
                <w:rFonts w:cs="Arial"/>
                <w:szCs w:val="18"/>
              </w:rPr>
            </w:pPr>
          </w:p>
          <w:p w14:paraId="7D9735F4" w14:textId="33AF27F8" w:rsidR="00DF6FF7" w:rsidRPr="00A26BD1" w:rsidRDefault="00B14C29" w:rsidP="00D6748A">
            <w:pPr>
              <w:pStyle w:val="TAL"/>
              <w:rPr>
                <w:rFonts w:cs="Arial"/>
                <w:szCs w:val="18"/>
              </w:rPr>
            </w:pPr>
            <w:ins w:id="13" w:author="balazs162" w:date="2025-08-12T10:17:00Z" w16du:dateUtc="2025-08-12T08:17:00Z">
              <w:r>
                <w:rPr>
                  <w:rFonts w:cs="Arial"/>
                  <w:szCs w:val="18"/>
                </w:rPr>
                <w:t>When</w:t>
              </w:r>
            </w:ins>
            <w:del w:id="14" w:author="balazs162" w:date="2025-08-12T10:17:00Z" w16du:dateUtc="2025-08-12T08:17:00Z">
              <w:r w:rsidR="00DF6FF7" w:rsidRPr="00A26BD1" w:rsidDel="00B14C29">
                <w:rPr>
                  <w:rFonts w:cs="Arial"/>
                  <w:szCs w:val="18"/>
                </w:rPr>
                <w:delText>If</w:delText>
              </w:r>
            </w:del>
            <w:r w:rsidR="00DF6FF7"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2CFDD3DE" w14:textId="77777777" w:rsidR="00DF6FF7" w:rsidRPr="00A26BD1" w:rsidRDefault="00DF6FF7" w:rsidP="00D6748A">
            <w:pPr>
              <w:pStyle w:val="TAL"/>
              <w:rPr>
                <w:rFonts w:cs="Arial"/>
                <w:szCs w:val="18"/>
              </w:rPr>
            </w:pPr>
          </w:p>
          <w:p w14:paraId="20B5B9CD" w14:textId="5A31C0DC" w:rsidR="00DF6FF7" w:rsidRPr="00A26BD1" w:rsidRDefault="00B14C29" w:rsidP="00D6748A">
            <w:pPr>
              <w:pStyle w:val="TAL"/>
              <w:rPr>
                <w:rFonts w:cs="Arial"/>
                <w:szCs w:val="18"/>
              </w:rPr>
            </w:pPr>
            <w:ins w:id="15" w:author="balazs162" w:date="2025-08-12T10:17:00Z" w16du:dateUtc="2025-08-12T08:17:00Z">
              <w:r>
                <w:rPr>
                  <w:rFonts w:cs="Arial"/>
                  <w:szCs w:val="18"/>
                </w:rPr>
                <w:t>When</w:t>
              </w:r>
            </w:ins>
            <w:del w:id="16" w:author="balazs162" w:date="2025-08-12T10:17:00Z" w16du:dateUtc="2025-08-12T08:17:00Z">
              <w:r w:rsidR="00DF6FF7" w:rsidRPr="00A26BD1" w:rsidDel="00B14C29">
                <w:rPr>
                  <w:rFonts w:cs="Arial"/>
                  <w:szCs w:val="18"/>
                </w:rPr>
                <w:delText>If</w:delText>
              </w:r>
            </w:del>
            <w:r w:rsidR="00DF6FF7"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6A5B241" w14:textId="77777777" w:rsidR="00DF6FF7" w:rsidRPr="00A26BD1" w:rsidRDefault="00DF6FF7" w:rsidP="00D6748A">
            <w:pPr>
              <w:pStyle w:val="TAL"/>
              <w:rPr>
                <w:rFonts w:cs="Arial"/>
                <w:szCs w:val="18"/>
              </w:rPr>
            </w:pPr>
          </w:p>
          <w:p w14:paraId="4DB45E13" w14:textId="108C8FF0" w:rsidR="00DF6FF7" w:rsidRPr="00A26BD1" w:rsidRDefault="00B14C29" w:rsidP="00D6748A">
            <w:pPr>
              <w:pStyle w:val="TAL"/>
              <w:rPr>
                <w:rFonts w:cs="Arial"/>
                <w:szCs w:val="18"/>
              </w:rPr>
            </w:pPr>
            <w:ins w:id="17" w:author="balazs162" w:date="2025-08-12T10:18:00Z" w16du:dateUtc="2025-08-12T08:18:00Z">
              <w:r>
                <w:rPr>
                  <w:rFonts w:cs="Arial"/>
                  <w:szCs w:val="18"/>
                </w:rPr>
                <w:t>When</w:t>
              </w:r>
            </w:ins>
            <w:del w:id="18" w:author="balazs162" w:date="2025-08-12T10:18:00Z" w16du:dateUtc="2025-08-12T08:18:00Z">
              <w:r w:rsidR="00DF6FF7" w:rsidRPr="00A26BD1" w:rsidDel="00B14C29">
                <w:rPr>
                  <w:rFonts w:cs="Arial"/>
                  <w:szCs w:val="18"/>
                </w:rPr>
                <w:delText>If</w:delText>
              </w:r>
            </w:del>
            <w:r w:rsidR="00DF6FF7"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1B89DF7D" w14:textId="77777777" w:rsidR="00DF6FF7" w:rsidRPr="00A26BD1" w:rsidRDefault="00DF6FF7" w:rsidP="00D6748A">
            <w:pPr>
              <w:pStyle w:val="TAL"/>
              <w:rPr>
                <w:rFonts w:cs="Arial"/>
                <w:szCs w:val="18"/>
              </w:rPr>
            </w:pPr>
          </w:p>
          <w:p w14:paraId="134F770F" w14:textId="01E0CB3F" w:rsidR="00DF6FF7" w:rsidRPr="001D11CC" w:rsidRDefault="00B14C29" w:rsidP="00D6748A">
            <w:pPr>
              <w:pStyle w:val="TAL"/>
              <w:rPr>
                <w:szCs w:val="18"/>
              </w:rPr>
            </w:pPr>
            <w:ins w:id="19" w:author="balazs162" w:date="2025-08-12T10:18:00Z" w16du:dateUtc="2025-08-12T08:18:00Z">
              <w:r>
                <w:rPr>
                  <w:rFonts w:cs="Arial"/>
                  <w:szCs w:val="18"/>
                </w:rPr>
                <w:t>When</w:t>
              </w:r>
            </w:ins>
            <w:del w:id="20" w:author="balazs162" w:date="2025-08-12T10:18:00Z" w16du:dateUtc="2025-08-12T08:18:00Z">
              <w:r w:rsidR="00DF6FF7" w:rsidRPr="00A26BD1" w:rsidDel="00B14C29">
                <w:rPr>
                  <w:rFonts w:cs="Arial"/>
                  <w:szCs w:val="18"/>
                </w:rPr>
                <w:delText>If</w:delText>
              </w:r>
            </w:del>
            <w:r w:rsidR="00DF6FF7"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4FCA5855" w14:textId="77777777" w:rsidR="00DF6FF7" w:rsidRDefault="00DF6FF7" w:rsidP="00DF6FF7">
      <w:pPr>
        <w:rPr>
          <w:noProof/>
        </w:rPr>
      </w:pPr>
    </w:p>
    <w:p w14:paraId="20AB9BE8" w14:textId="77777777" w:rsidR="00DF6FF7" w:rsidRDefault="00DF6FF7" w:rsidP="00DF6FF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A99D72D" w14:textId="77777777" w:rsidR="00DF6FF7" w:rsidRPr="00EF5A96" w:rsidRDefault="00DF6FF7" w:rsidP="00DF6FF7">
      <w:pPr>
        <w:pStyle w:val="Heading5"/>
      </w:pPr>
      <w:bookmarkStart w:id="21" w:name="_Toc138323480"/>
      <w:bookmarkStart w:id="22" w:name="_Toc193447840"/>
      <w:r>
        <w:lastRenderedPageBreak/>
        <w:t>12.1.3.2</w:t>
      </w:r>
      <w:r w:rsidRPr="00EF5A96">
        <w:t>.</w:t>
      </w:r>
      <w:r>
        <w:t>5</w:t>
      </w:r>
      <w:r w:rsidRPr="00EF5A96">
        <w:tab/>
        <w:t>Notification notifyMOIChange</w:t>
      </w:r>
      <w:r>
        <w:t>s</w:t>
      </w:r>
      <w:bookmarkEnd w:id="21"/>
      <w:bookmarkEnd w:id="22"/>
    </w:p>
    <w:p w14:paraId="3AE0A327" w14:textId="77777777" w:rsidR="00DF6FF7" w:rsidRDefault="00DF6FF7" w:rsidP="00DF6FF7">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56DFE5C9" w14:textId="77777777" w:rsidR="00DF6FF7" w:rsidRDefault="00DF6FF7" w:rsidP="00DF6FF7">
      <w:pPr>
        <w:pStyle w:val="B1"/>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667F28F5" w14:textId="77777777" w:rsidR="00DF6FF7" w:rsidRDefault="00DF6FF7" w:rsidP="00DF6FF7">
      <w:pPr>
        <w:pStyle w:val="B1"/>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Pr="00DB2B6B">
        <w:t xml:space="preserve"> </w:t>
      </w:r>
      <w:r>
        <w:t xml:space="preserve">If the </w:t>
      </w:r>
      <w:r w:rsidRPr="00EF5A96">
        <w:t>ONAP VES API</w:t>
      </w:r>
      <w:r>
        <w:t xml:space="preserve"> integration is used the </w:t>
      </w:r>
      <w:r w:rsidRPr="007E1E22">
        <w:rPr>
          <w:rFonts w:eastAsia="Calibri"/>
        </w:rPr>
        <w:t>"Content-Type"</w:t>
      </w:r>
      <w:r>
        <w:rPr>
          <w:rFonts w:eastAsia="Calibri"/>
        </w:rPr>
        <w:t xml:space="preserve"> shall be set to </w:t>
      </w:r>
      <w:r>
        <w:rPr>
          <w:i/>
          <w:iCs/>
        </w:rPr>
        <w:t>application/json as dictated by the VES specification[45].</w:t>
      </w:r>
    </w:p>
    <w:p w14:paraId="37533025" w14:textId="7A931B5A" w:rsidR="00DF6FF7" w:rsidDel="00F71785" w:rsidRDefault="00DF6FF7" w:rsidP="00DF6FF7">
      <w:pPr>
        <w:pStyle w:val="B1"/>
        <w:rPr>
          <w:del w:id="23" w:author="balazs162" w:date="2025-08-12T10:22:00Z" w16du:dateUtc="2025-08-12T08:22:00Z"/>
        </w:rPr>
      </w:pPr>
      <w:del w:id="24" w:author="balazs162" w:date="2025-08-12T10:22:00Z" w16du:dateUtc="2025-08-12T08:22:00Z">
        <w:r w:rsidDel="00F71785">
          <w:delText>- The value of "href" shall be set to the FQDN or IP address identifying the NETCONF server.</w:delText>
        </w:r>
      </w:del>
    </w:p>
    <w:p w14:paraId="0D6ADFEC" w14:textId="77777777" w:rsidR="00DF6FF7" w:rsidRDefault="00DF6FF7" w:rsidP="00DF6FF7">
      <w:pPr>
        <w:pStyle w:val="B1"/>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 xml:space="preserve">. The initial parts </w:t>
      </w:r>
      <w:r w:rsidRPr="00517783">
        <w:t>"</w:t>
      </w:r>
      <w:r>
        <w:rPr>
          <w:noProof/>
          <w:lang w:val="en-US" w:eastAsia="zh-CN"/>
        </w:rPr>
        <w:t xml:space="preserve"> </w:t>
      </w:r>
      <w:r w:rsidRPr="0004553E">
        <w:rPr>
          <w:noProof/>
          <w:lang w:val="en-US" w:eastAsia="zh-CN"/>
        </w:rPr>
        <w:t>RESTCONF root resource</w:t>
      </w:r>
      <w:r w:rsidRPr="00517783">
        <w:t>"</w:t>
      </w:r>
      <w:r>
        <w:rPr>
          <w:noProof/>
          <w:lang w:val="en-US" w:eastAsia="zh-CN"/>
        </w:rPr>
        <w:t xml:space="preserve"> and the first identifier </w:t>
      </w:r>
      <w:r w:rsidRPr="00517783">
        <w:t>"</w:t>
      </w:r>
      <w:r>
        <w:rPr>
          <w:noProof/>
          <w:lang w:val="en-US" w:eastAsia="zh-CN"/>
        </w:rPr>
        <w:t>/data</w:t>
      </w:r>
      <w:r w:rsidRPr="00517783">
        <w:t>"</w:t>
      </w:r>
      <w:r>
        <w:rPr>
          <w:noProof/>
          <w:lang w:val="en-US" w:eastAsia="zh-CN"/>
        </w:rPr>
        <w:t xml:space="preserve"> shall be excluded from the path.</w:t>
      </w:r>
    </w:p>
    <w:p w14:paraId="3D14F0A2" w14:textId="77777777" w:rsidR="00F71785" w:rsidRDefault="00F71785" w:rsidP="00F71785">
      <w:pPr>
        <w:ind w:left="283" w:firstLine="284"/>
        <w:rPr>
          <w:ins w:id="25" w:author="balazs162" w:date="2025-08-12T10:22:00Z" w16du:dateUtc="2025-08-12T08:22:00Z"/>
          <w:noProof/>
          <w:lang w:val="en-US"/>
        </w:rPr>
      </w:pPr>
      <w:ins w:id="26" w:author="balazs162" w:date="2025-08-12T10:22:00Z" w16du:dateUtc="2025-08-12T08:22:00Z">
        <w:r>
          <w:rPr>
            <w:noProof/>
            <w:lang w:val="en-US"/>
          </w:rPr>
          <w:t xml:space="preserve">- </w:t>
        </w:r>
        <w:r w:rsidRPr="000842F5">
          <w:rPr>
            <w:noProof/>
            <w:lang w:val="en-US"/>
          </w:rPr>
          <w:t>The “path” is relative to the “href”</w:t>
        </w:r>
      </w:ins>
    </w:p>
    <w:p w14:paraId="581D2A76" w14:textId="77777777" w:rsidR="00DF6FF7" w:rsidRPr="007E0ADD" w:rsidRDefault="00DF6FF7" w:rsidP="00DF6FF7">
      <w:pPr>
        <w:pStyle w:val="B2"/>
      </w:pPr>
      <w:r>
        <w:rPr>
          <w:noProof/>
          <w:lang w:val="en-US" w:eastAsia="zh-CN"/>
        </w:rPr>
        <w:t xml:space="preserve">- </w:t>
      </w:r>
      <w:r w:rsidRPr="007E0ADD">
        <w:t>The "path" includes the YANG module name.</w:t>
      </w:r>
    </w:p>
    <w:p w14:paraId="71F2E6E0" w14:textId="77777777" w:rsidR="00DF6FF7" w:rsidRDefault="00DF6FF7" w:rsidP="00DF6FF7">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0E9022CD" w14:textId="77777777" w:rsidR="00DF6FF7" w:rsidRDefault="00DF6FF7" w:rsidP="00DF6FF7">
      <w:pPr>
        <w:pStyle w:val="B1"/>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4A93DD07" w14:textId="18D9CC2A" w:rsidR="00DF6FF7" w:rsidRDefault="00DF6FF7" w:rsidP="00DF6FF7">
      <w:pPr>
        <w:pStyle w:val="B1"/>
      </w:pPr>
      <w:r>
        <w:rPr>
          <w:rFonts w:eastAsia="Calibri"/>
        </w:rPr>
        <w:t xml:space="preserve">- </w:t>
      </w:r>
      <w:r>
        <w:t>A</w:t>
      </w:r>
      <w:r w:rsidRPr="00B93744">
        <w:t xml:space="preserve">ttribute elements are </w:t>
      </w:r>
      <w:r>
        <w:t xml:space="preserve">identified by their value (in case of a YANG "leaf-list") or by the values of keys (in case of a YANG "list"). </w:t>
      </w:r>
      <w:del w:id="27" w:author="balazs162" w:date="2025-08-12T10:24:00Z" w16du:dateUtc="2025-08-12T08:24:00Z">
        <w:r w:rsidDel="00F71785">
          <w:delText>In JSON Patch, attribute elements are identified based on their index, i.e. based on the position in the array.</w:delText>
        </w:r>
      </w:del>
    </w:p>
    <w:p w14:paraId="2593251E" w14:textId="77777777" w:rsidR="00DF6FF7" w:rsidRPr="007933DD" w:rsidRDefault="00DF6FF7" w:rsidP="00DF6FF7">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1903C5FE" w14:textId="77777777" w:rsidR="00DF6FF7" w:rsidRDefault="00DF6FF7" w:rsidP="00DF6FF7">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40CF6FCC" w14:textId="77777777" w:rsidR="00DF6FF7" w:rsidRDefault="00DF6FF7" w:rsidP="00DF6FF7">
      <w:pPr>
        <w:pStyle w:val="B1"/>
        <w:rPr>
          <w:noProof/>
          <w:lang w:val="en-US" w:eastAsia="zh-CN"/>
        </w:rPr>
      </w:pPr>
      <w:r>
        <w:rPr>
          <w:noProof/>
          <w:lang w:val="en-US" w:eastAsia="zh-CN"/>
        </w:rPr>
        <w:t>- YANG default values shall be handled as follows:</w:t>
      </w:r>
    </w:p>
    <w:p w14:paraId="7100CCBC" w14:textId="77777777" w:rsidR="00DF6FF7" w:rsidRDefault="00DF6FF7" w:rsidP="00DF6FF7">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46BB2A27" w14:textId="77777777" w:rsidR="00DF6FF7" w:rsidRPr="00800848" w:rsidRDefault="00DF6FF7" w:rsidP="00DF6FF7">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154CFCB4" w14:textId="77777777" w:rsidR="00DF6FF7" w:rsidRPr="00800848" w:rsidRDefault="00DF6FF7" w:rsidP="00DF6FF7">
      <w:pPr>
        <w:rPr>
          <w:noProof/>
          <w:lang w:val="en-US" w:eastAsia="zh-CN"/>
        </w:rPr>
      </w:pPr>
      <w:r w:rsidRPr="00674D0D">
        <w:rPr>
          <w:noProof/>
          <w:lang w:val="en-US" w:eastAsia="zh-CN"/>
        </w:rPr>
        <w:t>Note all following use-cases use JSON expressed in YAML notation.</w:t>
      </w:r>
    </w:p>
    <w:p w14:paraId="45873366" w14:textId="77777777" w:rsidR="00DF6FF7" w:rsidRDefault="00DF6FF7" w:rsidP="00DF6FF7">
      <w:pPr>
        <w:rPr>
          <w:noProof/>
          <w:lang w:val="en-US" w:eastAsia="zh-CN"/>
        </w:rPr>
      </w:pPr>
      <w:r>
        <w:rPr>
          <w:noProof/>
          <w:lang w:val="en-US" w:eastAsia="zh-CN"/>
        </w:rPr>
        <w:t>Case 1: Creation of an MOI is reported with:</w:t>
      </w:r>
    </w:p>
    <w:p w14:paraId="6ECB97C2"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1389E72A" w14:textId="77777777" w:rsidR="00DF6FF7" w:rsidRPr="00371497" w:rsidRDefault="00DF6FF7" w:rsidP="00DF6FF7">
      <w:pPr>
        <w:pStyle w:val="B1"/>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2C75E923" w14:textId="77777777" w:rsidR="00DF6FF7" w:rsidRPr="00371497" w:rsidDel="0056382C" w:rsidRDefault="00DF6FF7" w:rsidP="00DF6FF7">
      <w:pPr>
        <w:pStyle w:val="B1"/>
        <w:rPr>
          <w:del w:id="28" w:author="balazs162" w:date="2025-08-12T10:36:00Z" w16du:dateUtc="2025-08-12T08:36:00Z"/>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59C9B9C9" w14:textId="4F1C74F3" w:rsidR="0056382C" w:rsidRDefault="0056382C" w:rsidP="0056382C">
      <w:pPr>
        <w:rPr>
          <w:ins w:id="29" w:author="balazs162" w:date="2025-08-12T10:36:00Z" w16du:dateUtc="2025-08-12T08:36:00Z"/>
          <w:noProof/>
          <w:lang w:val="en-US"/>
        </w:rPr>
      </w:pPr>
      <w:bookmarkStart w:id="30" w:name="_Hlk90495798"/>
      <w:ins w:id="31" w:author="balazs162" w:date="2025-08-12T10:36:00Z" w16du:dateUtc="2025-08-12T08:36:00Z">
        <w:r>
          <w:rPr>
            <w:noProof/>
            <w:lang w:val="en-US"/>
          </w:rPr>
          <w:t xml:space="preserve">When </w:t>
        </w:r>
        <w:r>
          <w:rPr>
            <w:noProof/>
            <w:lang w:val="en-US"/>
          </w:rPr>
          <w:t>m</w:t>
        </w:r>
      </w:ins>
      <w:ins w:id="32" w:author="balazs162" w:date="2025-08-12T10:37:00Z" w16du:dateUtc="2025-08-12T08:37:00Z">
        <w:r>
          <w:rPr>
            <w:noProof/>
            <w:lang w:val="en-US"/>
          </w:rPr>
          <w:t>ultiple</w:t>
        </w:r>
      </w:ins>
      <w:ins w:id="33" w:author="balazs162" w:date="2025-08-12T10:36:00Z" w16du:dateUtc="2025-08-12T08:36:00Z">
        <w:r>
          <w:rPr>
            <w:noProof/>
            <w:lang w:val="en-US"/>
          </w:rPr>
          <w:t xml:space="preserve"> MOIs </w:t>
        </w:r>
      </w:ins>
      <w:ins w:id="34" w:author="balazs162" w:date="2025-08-12T10:37:00Z" w16du:dateUtc="2025-08-12T08:37:00Z">
        <w:r>
          <w:rPr>
            <w:noProof/>
            <w:lang w:val="en-US"/>
          </w:rPr>
          <w:t>are</w:t>
        </w:r>
      </w:ins>
      <w:ins w:id="35" w:author="balazs162" w:date="2025-08-12T10:36:00Z" w16du:dateUtc="2025-08-12T08:36:00Z">
        <w:r>
          <w:rPr>
            <w:noProof/>
            <w:lang w:val="en-US"/>
          </w:rPr>
          <w:t xml:space="preserv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427DA401" w14:textId="5350B201" w:rsidR="00DF6FF7" w:rsidRDefault="00DF6FF7" w:rsidP="0056382C">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69098E5B" w14:textId="73035F98" w:rsidR="00DF6FF7" w:rsidRPr="000114C7" w:rsidRDefault="00DF6FF7" w:rsidP="00DF6FF7">
      <w:pPr>
        <w:pStyle w:val="PL"/>
        <w:rPr>
          <w:lang w:val="nl-BE"/>
        </w:rPr>
      </w:pPr>
      <w:r w:rsidRPr="000114C7">
        <w:rPr>
          <w:lang w:val="nl-BE"/>
        </w:rPr>
        <w:t xml:space="preserve">href: </w:t>
      </w:r>
      <w:ins w:id="36" w:author="balazs162" w:date="2025-08-12T10:39:00Z" w16du:dateUtc="2025-08-12T08:39:00Z">
        <w:r w:rsidR="0056382C">
          <w:rPr>
            <w:lang w:val="nl-BE"/>
          </w:rPr>
          <w:t>"</w:t>
        </w:r>
      </w:ins>
      <w:ins w:id="37" w:author="balazs162" w:date="2025-08-12T10:38:00Z" w16du:dateUtc="2025-08-12T08:38:00Z">
        <w:r w:rsidR="0056382C">
          <w:rPr>
            <w:lang w:val="nl-BE"/>
          </w:rPr>
          <w:t>https://</w:t>
        </w:r>
      </w:ins>
      <w:r w:rsidRPr="000114C7">
        <w:rPr>
          <w:lang w:val="nl-BE"/>
        </w:rPr>
        <w:t>node1.lichtenberg.de</w:t>
      </w:r>
      <w:ins w:id="38" w:author="balazs162" w:date="2025-08-12T10:39:00Z" w16du:dateUtc="2025-08-12T08:39:00Z">
        <w:r w:rsidR="0056382C">
          <w:rPr>
            <w:lang w:val="nl-BE"/>
          </w:rPr>
          <w:t>"</w:t>
        </w:r>
      </w:ins>
    </w:p>
    <w:p w14:paraId="2EA72AA7" w14:textId="77777777" w:rsidR="00DF6FF7" w:rsidRPr="000114C7" w:rsidRDefault="00DF6FF7" w:rsidP="00DF6FF7">
      <w:pPr>
        <w:pStyle w:val="PL"/>
        <w:rPr>
          <w:lang w:val="nl-BE"/>
        </w:rPr>
      </w:pPr>
      <w:r w:rsidRPr="000114C7">
        <w:rPr>
          <w:lang w:val="nl-BE"/>
        </w:rPr>
        <w:t>…</w:t>
      </w:r>
    </w:p>
    <w:p w14:paraId="5E1C0A3B" w14:textId="77777777" w:rsidR="00DF6FF7" w:rsidRPr="000114C7" w:rsidRDefault="00DF6FF7" w:rsidP="00DF6FF7">
      <w:pPr>
        <w:pStyle w:val="PL"/>
        <w:rPr>
          <w:lang w:val="nl-BE"/>
        </w:rPr>
      </w:pPr>
      <w:r w:rsidRPr="000114C7">
        <w:rPr>
          <w:lang w:val="nl-BE"/>
        </w:rPr>
        <w:t>notificationId: 123456001</w:t>
      </w:r>
    </w:p>
    <w:p w14:paraId="74C150CC" w14:textId="77777777" w:rsidR="00DF6FF7" w:rsidRDefault="00DF6FF7" w:rsidP="00DF6FF7">
      <w:pPr>
        <w:pStyle w:val="PL"/>
      </w:pPr>
      <w:r>
        <w:t>path: "/</w:t>
      </w:r>
      <w:r w:rsidRPr="006552DC">
        <w:t>_</w:t>
      </w:r>
      <w:r>
        <w:t>3gpp-common-managed-element:ManagedElement=node3/PerfMetricJob=job1"</w:t>
      </w:r>
    </w:p>
    <w:p w14:paraId="37459A5F" w14:textId="77777777" w:rsidR="00DF6FF7" w:rsidRDefault="00DF6FF7" w:rsidP="00DF6FF7">
      <w:pPr>
        <w:pStyle w:val="PL"/>
      </w:pPr>
      <w:r>
        <w:t>operation: add</w:t>
      </w:r>
    </w:p>
    <w:p w14:paraId="043FF686" w14:textId="77777777" w:rsidR="00DF6FF7" w:rsidRDefault="00DF6FF7" w:rsidP="00DF6FF7">
      <w:pPr>
        <w:pStyle w:val="PL"/>
      </w:pPr>
      <w:r>
        <w:t>value:</w:t>
      </w:r>
    </w:p>
    <w:p w14:paraId="24E11526" w14:textId="77777777" w:rsidR="00DF6FF7" w:rsidRDefault="00DF6FF7" w:rsidP="00DF6FF7">
      <w:pPr>
        <w:pStyle w:val="PL"/>
      </w:pPr>
      <w:r>
        <w:lastRenderedPageBreak/>
        <w:t xml:space="preserve">  id: job1</w:t>
      </w:r>
    </w:p>
    <w:p w14:paraId="69F51B8F" w14:textId="77777777" w:rsidR="00DF6FF7" w:rsidRDefault="00DF6FF7" w:rsidP="00DF6FF7">
      <w:pPr>
        <w:pStyle w:val="PL"/>
      </w:pPr>
      <w:r>
        <w:t xml:space="preserve">  attributes:</w:t>
      </w:r>
    </w:p>
    <w:p w14:paraId="7B2F2519" w14:textId="43D47552" w:rsidR="00DF6FF7" w:rsidRDefault="00DF6FF7" w:rsidP="00DF6FF7">
      <w:pPr>
        <w:pStyle w:val="PL"/>
        <w:rPr>
          <w:ins w:id="39" w:author="balazs162" w:date="2025-08-12T10:39:00Z" w16du:dateUtc="2025-08-12T08:39:00Z"/>
        </w:rPr>
      </w:pPr>
      <w:r>
        <w:t xml:space="preserve">    jobId: </w:t>
      </w:r>
      <w:ins w:id="40" w:author="balazs162" w:date="2025-08-12T10:39:00Z" w16du:dateUtc="2025-08-12T08:39:00Z">
        <w:r w:rsidR="0056382C">
          <w:t>"</w:t>
        </w:r>
      </w:ins>
      <w:r>
        <w:t>9865</w:t>
      </w:r>
      <w:ins w:id="41" w:author="balazs162" w:date="2025-08-12T10:39:00Z" w16du:dateUtc="2025-08-12T08:39:00Z">
        <w:r w:rsidR="0056382C">
          <w:t>"</w:t>
        </w:r>
      </w:ins>
    </w:p>
    <w:p w14:paraId="4E1AB2A0" w14:textId="24CA232C" w:rsidR="0056382C" w:rsidRPr="0056382C" w:rsidRDefault="0056382C" w:rsidP="0056382C">
      <w:pPr>
        <w:spacing w:after="0"/>
        <w:rPr>
          <w:noProof/>
          <w:lang w:val="fr-FR"/>
        </w:rPr>
      </w:pPr>
      <w:ins w:id="42" w:author="balazs162" w:date="2025-08-12T10:39:00Z" w16du:dateUtc="2025-08-12T08:39:00Z">
        <w:r>
          <w:rPr>
            <w:noProof/>
            <w:lang w:val="fr-FR"/>
          </w:rPr>
          <w:t xml:space="preserve">    </w:t>
        </w:r>
      </w:ins>
      <w:ins w:id="43" w:author="balazs162" w:date="2025-08-12T10:40:00Z" w16du:dateUtc="2025-08-12T08:40:00Z">
        <w:r>
          <w:rPr>
            <w:noProof/>
            <w:lang w:val="fr-FR"/>
          </w:rPr>
          <w:t xml:space="preserve">    </w:t>
        </w:r>
      </w:ins>
      <w:ins w:id="44" w:author="balazs162" w:date="2025-08-12T10:39:00Z" w16du:dateUtc="2025-08-12T08:39:00Z">
        <w:r w:rsidRPr="0056382C">
          <w:rPr>
            <w:rFonts w:ascii="Courier New" w:hAnsi="Courier New"/>
            <w:noProof/>
            <w:sz w:val="16"/>
          </w:rPr>
          <w:t>granularityPeriod : 900</w:t>
        </w:r>
      </w:ins>
    </w:p>
    <w:p w14:paraId="5AAF1C5A" w14:textId="77777777" w:rsidR="00DF6FF7" w:rsidRDefault="00DF6FF7" w:rsidP="00DF6FF7">
      <w:pPr>
        <w:pStyle w:val="PL"/>
      </w:pPr>
      <w:r>
        <w:t xml:space="preserve">    fileReportingPeriod: 30</w:t>
      </w:r>
    </w:p>
    <w:p w14:paraId="0ADF94AC" w14:textId="77777777" w:rsidR="00DF6FF7" w:rsidRPr="00AC63D5" w:rsidRDefault="00DF6FF7" w:rsidP="00DF6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45" w:name="MCCQCTEMPBM_00000138"/>
      <w:bookmarkEnd w:id="30"/>
    </w:p>
    <w:p w14:paraId="3E573425" w14:textId="77777777" w:rsidR="00DF6FF7" w:rsidRDefault="00DF6FF7" w:rsidP="00DF6FF7">
      <w:pPr>
        <w:rPr>
          <w:noProof/>
          <w:lang w:val="en-US" w:eastAsia="zh-CN"/>
        </w:rPr>
      </w:pPr>
      <w:bookmarkStart w:id="46" w:name="_Hlk90482509"/>
      <w:bookmarkEnd w:id="45"/>
    </w:p>
    <w:p w14:paraId="327848FB" w14:textId="77777777" w:rsidR="00DF6FF7" w:rsidRDefault="00DF6FF7" w:rsidP="00DF6FF7">
      <w:pPr>
        <w:rPr>
          <w:noProof/>
          <w:lang w:val="en-US" w:eastAsia="zh-CN"/>
        </w:rPr>
      </w:pPr>
      <w:r>
        <w:rPr>
          <w:noProof/>
          <w:lang w:val="en-US" w:eastAsia="zh-CN"/>
        </w:rPr>
        <w:t>Case 2: Deletion of an MOI is reported with:</w:t>
      </w:r>
    </w:p>
    <w:bookmarkEnd w:id="46"/>
    <w:p w14:paraId="4B94A158"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1FFE96D8"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04EDA933" w14:textId="77777777"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C80BD01" w14:textId="77777777" w:rsidR="00DF6FF7" w:rsidRDefault="00DF6FF7" w:rsidP="00DF6FF7">
      <w:pPr>
        <w:rPr>
          <w:noProof/>
          <w:lang w:val="en-US" w:eastAsia="zh-CN"/>
        </w:rPr>
      </w:pPr>
      <w:bookmarkStart w:id="47" w:name="_Hlk90495922"/>
      <w:r w:rsidRPr="00EB0CFD">
        <w:rPr>
          <w:noProof/>
          <w:lang w:val="en-US" w:eastAsia="zh-CN"/>
        </w:rPr>
        <w:t xml:space="preserve">For example, the following instance of a "moiChanges" array item reports an object </w:t>
      </w:r>
      <w:r>
        <w:rPr>
          <w:noProof/>
          <w:lang w:val="en-US" w:eastAsia="zh-CN"/>
        </w:rPr>
        <w:t>deletion:</w:t>
      </w:r>
    </w:p>
    <w:p w14:paraId="61DFA109" w14:textId="238EE22E" w:rsidR="00DF6FF7" w:rsidRDefault="00DF6FF7" w:rsidP="00DF6FF7">
      <w:pPr>
        <w:pStyle w:val="PL"/>
      </w:pPr>
      <w:r w:rsidRPr="00B80566">
        <w:t xml:space="preserve">href: </w:t>
      </w:r>
      <w:ins w:id="48" w:author="balazs162" w:date="2025-08-12T10:40:00Z" w16du:dateUtc="2025-08-12T08:40:00Z">
        <w:r w:rsidR="000B4126">
          <w:rPr>
            <w:lang w:val="nl-BE"/>
          </w:rPr>
          <w:t>"https://</w:t>
        </w:r>
      </w:ins>
      <w:r w:rsidRPr="00BE0581">
        <w:t>node1.</w:t>
      </w:r>
      <w:r w:rsidRPr="00B777C5">
        <w:t>c</w:t>
      </w:r>
      <w:r w:rsidRPr="00B80566">
        <w:t>harlottenburg</w:t>
      </w:r>
      <w:r>
        <w:t>.de</w:t>
      </w:r>
      <w:ins w:id="49" w:author="balazs162" w:date="2025-08-12T10:40:00Z" w16du:dateUtc="2025-08-12T08:40:00Z">
        <w:r w:rsidR="000B4126">
          <w:t>"</w:t>
        </w:r>
      </w:ins>
    </w:p>
    <w:p w14:paraId="5B31AFA8" w14:textId="77777777" w:rsidR="00DF6FF7" w:rsidRPr="00B80566" w:rsidRDefault="00DF6FF7" w:rsidP="00DF6FF7">
      <w:pPr>
        <w:pStyle w:val="PL"/>
      </w:pPr>
      <w:r>
        <w:t>…</w:t>
      </w:r>
    </w:p>
    <w:p w14:paraId="1C2CB49F" w14:textId="77777777" w:rsidR="00DF6FF7" w:rsidRDefault="00DF6FF7" w:rsidP="00DF6FF7">
      <w:pPr>
        <w:pStyle w:val="PL"/>
      </w:pPr>
      <w:r>
        <w:t>notificationId: 123456002</w:t>
      </w:r>
    </w:p>
    <w:p w14:paraId="7A1A0383" w14:textId="77777777" w:rsidR="00DF6FF7" w:rsidRDefault="00DF6FF7" w:rsidP="00DF6FF7">
      <w:pPr>
        <w:pStyle w:val="PL"/>
      </w:pPr>
      <w:r>
        <w:t>path: "/</w:t>
      </w:r>
      <w:r w:rsidRPr="00FE1E42">
        <w:t>_</w:t>
      </w:r>
      <w:r>
        <w:t>3gpp-common-managed-element:ManagedElement=node3/PerfMetricJob=job1"</w:t>
      </w:r>
    </w:p>
    <w:p w14:paraId="5305AAEE" w14:textId="77777777" w:rsidR="00DF6FF7" w:rsidRDefault="00DF6FF7" w:rsidP="00DF6FF7">
      <w:pPr>
        <w:pStyle w:val="PL"/>
      </w:pPr>
      <w:r>
        <w:t>operation: remove</w:t>
      </w:r>
    </w:p>
    <w:p w14:paraId="1B7B4D7F" w14:textId="77777777" w:rsidR="00DF6FF7" w:rsidRDefault="00DF6FF7" w:rsidP="00DF6FF7">
      <w:pPr>
        <w:rPr>
          <w:noProof/>
          <w:lang w:val="en-US" w:eastAsia="zh-CN"/>
        </w:rPr>
      </w:pPr>
    </w:p>
    <w:p w14:paraId="6458BD3A" w14:textId="77777777" w:rsidR="00DF6FF7" w:rsidRDefault="00DF6FF7" w:rsidP="00DF6FF7">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3B604DD6"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7896D691"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DB271FC" w14:textId="77777777"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1CBAD62" w14:textId="5A54399C" w:rsidR="00DF6FF7" w:rsidRPr="00B777C5" w:rsidRDefault="00DF6FF7" w:rsidP="00DF6FF7">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ins w:id="50" w:author="balazs162" w:date="2025-08-12T10:42:00Z" w16du:dateUtc="2025-08-12T08:42:00Z">
        <w:r w:rsidR="000B4126" w:rsidRPr="000B4126">
          <w:rPr>
            <w:noProof/>
            <w:lang w:val="en-US" w:eastAsia="zh-CN"/>
          </w:rPr>
          <w:t xml:space="preserve">attribute ( </w:t>
        </w:r>
      </w:ins>
      <w:r>
        <w:rPr>
          <w:noProof/>
          <w:lang w:val="en-US" w:eastAsia="zh-CN"/>
        </w:rPr>
        <w:t>simple, multivalue</w:t>
      </w:r>
      <w:ins w:id="51" w:author="balazs162" w:date="2025-08-12T10:42:00Z" w16du:dateUtc="2025-08-12T08:42:00Z">
        <w:r w:rsidR="000B4126">
          <w:rPr>
            <w:noProof/>
            <w:lang w:val="en-US"/>
          </w:rPr>
          <w:t>, isUnique=true)</w:t>
        </w:r>
      </w:ins>
      <w:del w:id="52" w:author="balazs162" w:date="2025-08-12T10:42:00Z" w16du:dateUtc="2025-08-12T08:42:00Z">
        <w:r w:rsidDel="000B4126">
          <w:rPr>
            <w:noProof/>
            <w:lang w:val="en-US" w:eastAsia="zh-CN"/>
          </w:rPr>
          <w:delText xml:space="preserve"> attribute</w:delText>
        </w:r>
      </w:del>
      <w:r>
        <w:rPr>
          <w:noProof/>
          <w:lang w:val="en-US" w:eastAsia="zh-CN"/>
        </w:rPr>
        <w:t>:</w:t>
      </w:r>
    </w:p>
    <w:p w14:paraId="0DC76478" w14:textId="252D8B1F" w:rsidR="00DF6FF7" w:rsidRDefault="00DF6FF7" w:rsidP="00DF6FF7">
      <w:pPr>
        <w:pStyle w:val="PL"/>
      </w:pPr>
      <w:r w:rsidRPr="00B80566">
        <w:t xml:space="preserve">href: </w:t>
      </w:r>
      <w:ins w:id="53" w:author="balazs162" w:date="2025-08-12T10:42:00Z" w16du:dateUtc="2025-08-12T08:42:00Z">
        <w:r w:rsidR="000B4126" w:rsidRPr="00200325">
          <w:rPr>
            <w:lang w:val="fr-FR"/>
          </w:rPr>
          <w:t>"</w:t>
        </w:r>
        <w:r w:rsidR="000B4126">
          <w:rPr>
            <w:lang w:val="fr-FR"/>
          </w:rPr>
          <w:t>https://</w:t>
        </w:r>
      </w:ins>
      <w:r w:rsidRPr="00BE0581">
        <w:t>node1.</w:t>
      </w:r>
      <w:r>
        <w:t>spandau.de</w:t>
      </w:r>
      <w:ins w:id="54" w:author="balazs162" w:date="2025-08-12T10:42:00Z" w16du:dateUtc="2025-08-12T08:42:00Z">
        <w:r w:rsidR="000B4126">
          <w:t>"</w:t>
        </w:r>
      </w:ins>
    </w:p>
    <w:p w14:paraId="3565F73B" w14:textId="77777777" w:rsidR="00DF6FF7" w:rsidRPr="00B80566" w:rsidRDefault="00DF6FF7" w:rsidP="00DF6FF7">
      <w:pPr>
        <w:pStyle w:val="PL"/>
      </w:pPr>
      <w:r>
        <w:t>…</w:t>
      </w:r>
    </w:p>
    <w:p w14:paraId="23CA6FA5" w14:textId="77777777" w:rsidR="00DF6FF7" w:rsidRDefault="00DF6FF7" w:rsidP="00DF6FF7">
      <w:pPr>
        <w:pStyle w:val="PL"/>
      </w:pPr>
      <w:r>
        <w:t>notificationId: 123456003</w:t>
      </w:r>
    </w:p>
    <w:p w14:paraId="2829E549" w14:textId="77777777" w:rsidR="00DF6FF7" w:rsidRDefault="00DF6FF7" w:rsidP="00DF6FF7">
      <w:pPr>
        <w:pStyle w:val="PL"/>
      </w:pPr>
      <w:r>
        <w:t>path: "/</w:t>
      </w:r>
      <w:r w:rsidRPr="00946B05">
        <w:t>_</w:t>
      </w:r>
      <w:r>
        <w:t>3gpp-common-managed-</w:t>
      </w:r>
      <w:r w:rsidRPr="00BF44D0">
        <w:t>e</w:t>
      </w:r>
      <w:r>
        <w:t>lement:ManagedElement=node3/PerfMetricJob=job1/attributes/</w:t>
      </w:r>
    </w:p>
    <w:p w14:paraId="6A4DDAEA" w14:textId="77777777" w:rsidR="00DF6FF7" w:rsidRDefault="00DF6FF7" w:rsidP="00DF6FF7">
      <w:pPr>
        <w:pStyle w:val="PL"/>
      </w:pPr>
      <w:r>
        <w:t>performanceMetrics"</w:t>
      </w:r>
    </w:p>
    <w:p w14:paraId="47D42217" w14:textId="77777777" w:rsidR="00DF6FF7" w:rsidRDefault="00DF6FF7" w:rsidP="00DF6FF7">
      <w:pPr>
        <w:pStyle w:val="PL"/>
      </w:pPr>
      <w:r>
        <w:t>operation: add</w:t>
      </w:r>
    </w:p>
    <w:p w14:paraId="302CB974" w14:textId="77777777" w:rsidR="00DF6FF7" w:rsidRDefault="00DF6FF7" w:rsidP="00DF6FF7">
      <w:pPr>
        <w:pStyle w:val="PL"/>
      </w:pPr>
      <w:r>
        <w:t>value:</w:t>
      </w:r>
    </w:p>
    <w:p w14:paraId="3ED35C99" w14:textId="77777777" w:rsidR="00DF6FF7" w:rsidRDefault="00DF6FF7" w:rsidP="00DF6FF7">
      <w:pPr>
        <w:pStyle w:val="PL"/>
      </w:pPr>
      <w:r>
        <w:t>- inOctets</w:t>
      </w:r>
    </w:p>
    <w:p w14:paraId="4D944208" w14:textId="77777777" w:rsidR="00DF6FF7" w:rsidRDefault="00DF6FF7" w:rsidP="00DF6FF7">
      <w:pPr>
        <w:pStyle w:val="PL"/>
      </w:pPr>
      <w:r>
        <w:t>- inPackets</w:t>
      </w:r>
    </w:p>
    <w:p w14:paraId="4BB60EB0" w14:textId="77777777" w:rsidR="00DF6FF7" w:rsidRDefault="00DF6FF7" w:rsidP="00DF6FF7">
      <w:pPr>
        <w:pStyle w:val="PL"/>
      </w:pPr>
      <w:r>
        <w:t>- outPackets</w:t>
      </w:r>
    </w:p>
    <w:p w14:paraId="30DB28E2" w14:textId="77777777" w:rsidR="000B4126" w:rsidRDefault="000B4126" w:rsidP="000B4126">
      <w:pPr>
        <w:rPr>
          <w:ins w:id="55" w:author="balazs162" w:date="2025-08-12T10:43:00Z" w16du:dateUtc="2025-08-12T08:43:00Z"/>
          <w:noProof/>
          <w:lang w:val="en-US"/>
        </w:rPr>
      </w:pPr>
    </w:p>
    <w:p w14:paraId="62BC39DF" w14:textId="77777777" w:rsidR="000B4126" w:rsidRDefault="000B4126" w:rsidP="000B4126">
      <w:pPr>
        <w:rPr>
          <w:ins w:id="56" w:author="balazs162" w:date="2025-08-12T10:43:00Z" w16du:dateUtc="2025-08-12T08:43:00Z"/>
          <w:noProof/>
          <w:lang w:val="en-US"/>
        </w:rPr>
      </w:pPr>
      <w:ins w:id="57" w:author="balazs162" w:date="2025-08-12T10:43:00Z" w16du:dateUtc="2025-08-12T08:43:00Z">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ins>
    </w:p>
    <w:p w14:paraId="6A04FCB2" w14:textId="77777777" w:rsidR="000B4126" w:rsidRDefault="000B4126" w:rsidP="000B4126">
      <w:pPr>
        <w:rPr>
          <w:ins w:id="58" w:author="balazs162" w:date="2025-08-12T10:43:00Z" w16du:dateUtc="2025-08-12T08:43:00Z"/>
          <w:noProof/>
          <w:lang w:val="en-US"/>
        </w:rPr>
      </w:pPr>
      <w:ins w:id="59" w:author="balazs162" w:date="2025-08-12T10:43:00Z" w16du:dateUtc="2025-08-12T08:43:00Z">
        <w:r>
          <w:rPr>
            <w:noProof/>
            <w:lang w:val="en-US"/>
          </w:rPr>
          <w:t>list slotCapacityWrap {</w:t>
        </w:r>
      </w:ins>
    </w:p>
    <w:p w14:paraId="5C5F2CF4" w14:textId="77777777" w:rsidR="000B4126" w:rsidRDefault="000B4126" w:rsidP="000B4126">
      <w:pPr>
        <w:rPr>
          <w:ins w:id="60" w:author="balazs162" w:date="2025-08-12T10:43:00Z" w16du:dateUtc="2025-08-12T08:43:00Z"/>
          <w:noProof/>
          <w:lang w:val="en-US"/>
        </w:rPr>
      </w:pPr>
      <w:ins w:id="61" w:author="balazs162" w:date="2025-08-12T10:43:00Z" w16du:dateUtc="2025-08-12T08:43:00Z">
        <w:r>
          <w:rPr>
            <w:noProof/>
            <w:lang w:val="en-US"/>
          </w:rPr>
          <w:t xml:space="preserve">  key “idx”;</w:t>
        </w:r>
      </w:ins>
    </w:p>
    <w:p w14:paraId="4A4C62E2" w14:textId="77777777" w:rsidR="000B4126" w:rsidRDefault="000B4126" w:rsidP="000B4126">
      <w:pPr>
        <w:rPr>
          <w:ins w:id="62" w:author="balazs162" w:date="2025-08-12T10:43:00Z" w16du:dateUtc="2025-08-12T08:43:00Z"/>
          <w:noProof/>
          <w:lang w:val="en-US"/>
        </w:rPr>
      </w:pPr>
      <w:ins w:id="63" w:author="balazs162" w:date="2025-08-12T10:43:00Z" w16du:dateUtc="2025-08-12T08:43:00Z">
        <w:r>
          <w:rPr>
            <w:noProof/>
            <w:lang w:val="en-US"/>
          </w:rPr>
          <w:t xml:space="preserve">  leaf idx { type uint32; }</w:t>
        </w:r>
      </w:ins>
    </w:p>
    <w:p w14:paraId="6F7A548F" w14:textId="77777777" w:rsidR="000B4126" w:rsidRDefault="000B4126" w:rsidP="000B4126">
      <w:pPr>
        <w:rPr>
          <w:ins w:id="64" w:author="balazs162" w:date="2025-08-12T10:43:00Z" w16du:dateUtc="2025-08-12T08:43:00Z"/>
          <w:noProof/>
          <w:lang w:val="en-US"/>
        </w:rPr>
      </w:pPr>
      <w:ins w:id="65" w:author="balazs162" w:date="2025-08-12T10:43:00Z" w16du:dateUtc="2025-08-12T08:43:00Z">
        <w:r>
          <w:rPr>
            <w:noProof/>
            <w:lang w:val="en-US"/>
          </w:rPr>
          <w:t xml:space="preserve">  leaf slotCapacity { type uint16; }</w:t>
        </w:r>
      </w:ins>
    </w:p>
    <w:p w14:paraId="430AF7B2" w14:textId="77777777" w:rsidR="000B4126" w:rsidRDefault="000B4126" w:rsidP="000B4126">
      <w:pPr>
        <w:rPr>
          <w:ins w:id="66" w:author="balazs162" w:date="2025-08-12T10:43:00Z" w16du:dateUtc="2025-08-12T08:43:00Z"/>
          <w:noProof/>
          <w:lang w:val="en-US"/>
        </w:rPr>
      </w:pPr>
      <w:ins w:id="67" w:author="balazs162" w:date="2025-08-12T10:43:00Z" w16du:dateUtc="2025-08-12T08:43:00Z">
        <w:r>
          <w:rPr>
            <w:noProof/>
            <w:lang w:val="en-US"/>
          </w:rPr>
          <w:t>}</w:t>
        </w:r>
      </w:ins>
    </w:p>
    <w:p w14:paraId="16CD4A59" w14:textId="77777777" w:rsidR="000B4126" w:rsidRDefault="000B4126" w:rsidP="000B4126">
      <w:pPr>
        <w:rPr>
          <w:ins w:id="68" w:author="balazs162" w:date="2025-08-12T10:43:00Z" w16du:dateUtc="2025-08-12T08:43:00Z"/>
          <w:noProof/>
          <w:lang w:val="en-US"/>
        </w:rPr>
      </w:pPr>
    </w:p>
    <w:p w14:paraId="5CA9F446" w14:textId="77777777" w:rsidR="000B4126" w:rsidRPr="00200325" w:rsidRDefault="000B4126" w:rsidP="000B4126">
      <w:pPr>
        <w:spacing w:after="0"/>
        <w:rPr>
          <w:ins w:id="69" w:author="balazs162" w:date="2025-08-12T10:43:00Z" w16du:dateUtc="2025-08-12T08:43:00Z"/>
          <w:noProof/>
        </w:rPr>
      </w:pPr>
      <w:ins w:id="70" w:author="balazs162" w:date="2025-08-12T10:43:00Z" w16du:dateUtc="2025-08-12T08:43:00Z">
        <w:r w:rsidRPr="00200325">
          <w:rPr>
            <w:noProof/>
            <w:lang w:val="fr-FR"/>
          </w:rPr>
          <w:t>href: "</w:t>
        </w:r>
        <w:r>
          <w:rPr>
            <w:noProof/>
            <w:lang w:val="fr-FR"/>
          </w:rPr>
          <w:t>https://MEC1.MeContext/ManagedElement=node3</w:t>
        </w:r>
        <w:r w:rsidRPr="00200325">
          <w:rPr>
            <w:noProof/>
            <w:lang w:val="fr-FR"/>
          </w:rPr>
          <w:t>"</w:t>
        </w:r>
      </w:ins>
    </w:p>
    <w:p w14:paraId="7F0D0741" w14:textId="77777777" w:rsidR="000B4126" w:rsidRPr="00200325" w:rsidRDefault="000B4126" w:rsidP="000B4126">
      <w:pPr>
        <w:spacing w:after="0"/>
        <w:rPr>
          <w:ins w:id="71" w:author="balazs162" w:date="2025-08-12T10:43:00Z" w16du:dateUtc="2025-08-12T08:43:00Z"/>
          <w:noProof/>
          <w:lang w:val="fr-FR"/>
        </w:rPr>
      </w:pPr>
      <w:ins w:id="72" w:author="balazs162" w:date="2025-08-12T10:43:00Z" w16du:dateUtc="2025-08-12T08:43:00Z">
        <w:r w:rsidRPr="00200325">
          <w:rPr>
            <w:noProof/>
            <w:lang w:val="fr-FR"/>
          </w:rPr>
          <w:t>…</w:t>
        </w:r>
      </w:ins>
    </w:p>
    <w:p w14:paraId="31DC430C" w14:textId="77777777" w:rsidR="000B4126" w:rsidRPr="00200325" w:rsidRDefault="000B4126" w:rsidP="000B4126">
      <w:pPr>
        <w:spacing w:after="0"/>
        <w:rPr>
          <w:ins w:id="73" w:author="balazs162" w:date="2025-08-12T10:43:00Z" w16du:dateUtc="2025-08-12T08:43:00Z"/>
          <w:noProof/>
          <w:lang w:val="fr-FR"/>
        </w:rPr>
      </w:pPr>
      <w:ins w:id="74" w:author="balazs162" w:date="2025-08-12T10:43:00Z" w16du:dateUtc="2025-08-12T08:43:00Z">
        <w:r w:rsidRPr="00200325">
          <w:rPr>
            <w:noProof/>
            <w:lang w:val="fr-FR"/>
          </w:rPr>
          <w:lastRenderedPageBreak/>
          <w:t>notificationId: 123456003</w:t>
        </w:r>
      </w:ins>
    </w:p>
    <w:p w14:paraId="6A04F5B4" w14:textId="77777777" w:rsidR="000B4126" w:rsidRPr="00200325" w:rsidRDefault="000B4126" w:rsidP="000B4126">
      <w:pPr>
        <w:spacing w:after="0"/>
        <w:rPr>
          <w:ins w:id="75" w:author="balazs162" w:date="2025-08-12T10:43:00Z" w16du:dateUtc="2025-08-12T08:43:00Z"/>
          <w:noProof/>
          <w:lang w:val="fr-FR"/>
        </w:rPr>
      </w:pPr>
      <w:ins w:id="76" w:author="balazs162" w:date="2025-08-12T10:43:00Z" w16du:dateUtc="2025-08-12T08:43:00Z">
        <w:r w:rsidRPr="00200325">
          <w:rPr>
            <w:noProof/>
            <w:lang w:val="fr-FR"/>
          </w:rPr>
          <w:t xml:space="preserve">path: </w:t>
        </w:r>
        <w:r w:rsidRPr="004608DD">
          <w:rPr>
            <w:noProof/>
            <w:lang w:val="en-IE"/>
          </w:rPr>
          <w:t>"/_3gpp</w:t>
        </w:r>
        <w:r>
          <w:rPr>
            <w:noProof/>
            <w:lang w:val="en-IE"/>
          </w:rPr>
          <w:t>-nr-nrm-gnbdufunction:GNBDUFunction=1</w:t>
        </w:r>
        <w:r w:rsidRPr="004608DD">
          <w:rPr>
            <w:noProof/>
            <w:lang w:val="en-IE"/>
          </w:rPr>
          <w:t>/attributes/</w:t>
        </w:r>
        <w:r>
          <w:rPr>
            <w:noProof/>
            <w:lang w:val="en-IE"/>
          </w:rPr>
          <w:t>vendorX:slotCapacityWrap</w:t>
        </w:r>
        <w:r w:rsidRPr="00200325">
          <w:rPr>
            <w:noProof/>
            <w:lang w:val="fr-FR"/>
          </w:rPr>
          <w:t>"</w:t>
        </w:r>
      </w:ins>
    </w:p>
    <w:p w14:paraId="5B52EC21" w14:textId="77777777" w:rsidR="000B4126" w:rsidRPr="00200325" w:rsidRDefault="000B4126" w:rsidP="000B4126">
      <w:pPr>
        <w:spacing w:after="0"/>
        <w:rPr>
          <w:ins w:id="77" w:author="balazs162" w:date="2025-08-12T10:43:00Z" w16du:dateUtc="2025-08-12T08:43:00Z"/>
          <w:noProof/>
          <w:lang w:val="fr-FR"/>
        </w:rPr>
      </w:pPr>
      <w:ins w:id="78" w:author="balazs162" w:date="2025-08-12T10:43:00Z" w16du:dateUtc="2025-08-12T08:43:00Z">
        <w:r w:rsidRPr="00200325">
          <w:rPr>
            <w:noProof/>
            <w:lang w:val="fr-FR"/>
          </w:rPr>
          <w:t>operation: add</w:t>
        </w:r>
      </w:ins>
    </w:p>
    <w:p w14:paraId="1739A3DA" w14:textId="77777777" w:rsidR="000B4126" w:rsidRPr="00EC5F25" w:rsidRDefault="000B4126" w:rsidP="000B4126">
      <w:pPr>
        <w:spacing w:after="0"/>
        <w:rPr>
          <w:ins w:id="79" w:author="balazs162" w:date="2025-08-12T10:43:00Z" w16du:dateUtc="2025-08-12T08:43:00Z"/>
          <w:noProof/>
          <w:lang w:val="fr-FR"/>
        </w:rPr>
      </w:pPr>
      <w:ins w:id="80" w:author="balazs162" w:date="2025-08-12T10:43:00Z" w16du:dateUtc="2025-08-12T08:43:00Z">
        <w:r w:rsidRPr="00EC5F25">
          <w:rPr>
            <w:noProof/>
            <w:lang w:val="fr-FR"/>
          </w:rPr>
          <w:t>value:</w:t>
        </w:r>
      </w:ins>
    </w:p>
    <w:p w14:paraId="194FB153" w14:textId="77777777" w:rsidR="000B4126" w:rsidRPr="00EC5F25" w:rsidRDefault="000B4126" w:rsidP="000B4126">
      <w:pPr>
        <w:spacing w:after="0"/>
        <w:rPr>
          <w:ins w:id="81" w:author="balazs162" w:date="2025-08-12T10:43:00Z" w16du:dateUtc="2025-08-12T08:43:00Z"/>
          <w:noProof/>
          <w:lang w:val="fr-FR"/>
        </w:rPr>
      </w:pPr>
      <w:ins w:id="82" w:author="balazs162" w:date="2025-08-12T10:43:00Z" w16du:dateUtc="2025-08-12T08:43:00Z">
        <w:r w:rsidRPr="00EC5F25">
          <w:rPr>
            <w:noProof/>
            <w:lang w:val="fr-FR"/>
          </w:rPr>
          <w:t xml:space="preserve">  - idx: 5</w:t>
        </w:r>
      </w:ins>
    </w:p>
    <w:p w14:paraId="21526970" w14:textId="77777777" w:rsidR="000B4126" w:rsidRPr="00EC5F25" w:rsidRDefault="000B4126" w:rsidP="000B4126">
      <w:pPr>
        <w:spacing w:after="0"/>
        <w:rPr>
          <w:ins w:id="83" w:author="balazs162" w:date="2025-08-12T10:43:00Z" w16du:dateUtc="2025-08-12T08:43:00Z"/>
          <w:noProof/>
          <w:lang w:val="fr-FR"/>
        </w:rPr>
      </w:pPr>
      <w:ins w:id="84" w:author="balazs162" w:date="2025-08-12T10:43:00Z" w16du:dateUtc="2025-08-12T08:43:00Z">
        <w:r w:rsidRPr="00EC5F25">
          <w:rPr>
            <w:noProof/>
            <w:lang w:val="fr-FR"/>
          </w:rPr>
          <w:t xml:space="preserve">    slotCapacity: 1200</w:t>
        </w:r>
      </w:ins>
    </w:p>
    <w:p w14:paraId="71A3AE93" w14:textId="77777777" w:rsidR="000B4126" w:rsidRPr="00EC5F25" w:rsidRDefault="000B4126" w:rsidP="000B4126">
      <w:pPr>
        <w:spacing w:after="0"/>
        <w:rPr>
          <w:ins w:id="85" w:author="balazs162" w:date="2025-08-12T10:43:00Z" w16du:dateUtc="2025-08-12T08:43:00Z"/>
          <w:noProof/>
          <w:lang w:val="fr-FR"/>
        </w:rPr>
      </w:pPr>
      <w:ins w:id="86" w:author="balazs162" w:date="2025-08-12T10:43:00Z" w16du:dateUtc="2025-08-12T08:43:00Z">
        <w:r w:rsidRPr="00EC5F25">
          <w:rPr>
            <w:noProof/>
            <w:lang w:val="fr-FR"/>
          </w:rPr>
          <w:t xml:space="preserve">  - idx: 2</w:t>
        </w:r>
      </w:ins>
    </w:p>
    <w:p w14:paraId="2F6D22C8" w14:textId="77777777" w:rsidR="000B4126" w:rsidRPr="00EC5F25" w:rsidRDefault="000B4126" w:rsidP="000B4126">
      <w:pPr>
        <w:spacing w:after="0"/>
        <w:rPr>
          <w:ins w:id="87" w:author="balazs162" w:date="2025-08-12T10:43:00Z" w16du:dateUtc="2025-08-12T08:43:00Z"/>
          <w:noProof/>
          <w:lang w:val="fr-FR"/>
        </w:rPr>
      </w:pPr>
      <w:ins w:id="88" w:author="balazs162" w:date="2025-08-12T10:43:00Z" w16du:dateUtc="2025-08-12T08:43:00Z">
        <w:r w:rsidRPr="00EC5F25">
          <w:rPr>
            <w:noProof/>
            <w:lang w:val="fr-FR"/>
          </w:rPr>
          <w:t xml:space="preserve">    slotCapacity: 1200</w:t>
        </w:r>
      </w:ins>
    </w:p>
    <w:p w14:paraId="08DC235C" w14:textId="77777777" w:rsidR="000B4126" w:rsidRPr="00EC5F25" w:rsidRDefault="000B4126" w:rsidP="000B4126">
      <w:pPr>
        <w:spacing w:after="0"/>
        <w:rPr>
          <w:ins w:id="89" w:author="balazs162" w:date="2025-08-12T10:43:00Z" w16du:dateUtc="2025-08-12T08:43:00Z"/>
          <w:noProof/>
          <w:lang w:val="fr-FR"/>
        </w:rPr>
      </w:pPr>
      <w:ins w:id="90" w:author="balazs162" w:date="2025-08-12T10:43:00Z" w16du:dateUtc="2025-08-12T08:43:00Z">
        <w:r w:rsidRPr="00EC5F25">
          <w:rPr>
            <w:noProof/>
            <w:lang w:val="fr-FR"/>
          </w:rPr>
          <w:t xml:space="preserve">  - idx: 7</w:t>
        </w:r>
      </w:ins>
    </w:p>
    <w:p w14:paraId="00452597" w14:textId="77777777" w:rsidR="000B4126" w:rsidRDefault="000B4126" w:rsidP="000B4126">
      <w:pPr>
        <w:spacing w:after="0"/>
        <w:rPr>
          <w:ins w:id="91" w:author="balazs162" w:date="2025-08-12T10:43:00Z" w16du:dateUtc="2025-08-12T08:43:00Z"/>
          <w:noProof/>
          <w:lang w:val="fr-FR"/>
        </w:rPr>
      </w:pPr>
      <w:ins w:id="92" w:author="balazs162" w:date="2025-08-12T10:43:00Z" w16du:dateUtc="2025-08-12T08:43:00Z">
        <w:r w:rsidRPr="00EC5F25">
          <w:rPr>
            <w:noProof/>
            <w:lang w:val="fr-FR"/>
          </w:rPr>
          <w:t xml:space="preserve">    slotCapacity: 300</w:t>
        </w:r>
      </w:ins>
    </w:p>
    <w:p w14:paraId="225E515A" w14:textId="77777777" w:rsidR="00DF6FF7" w:rsidRDefault="00DF6FF7" w:rsidP="00DF6FF7">
      <w:pPr>
        <w:rPr>
          <w:noProof/>
          <w:lang w:val="en-US" w:eastAsia="zh-CN"/>
        </w:rPr>
      </w:pPr>
    </w:p>
    <w:p w14:paraId="1763B440" w14:textId="77777777" w:rsidR="00DF6FF7" w:rsidRDefault="00DF6FF7" w:rsidP="00DF6FF7">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6706CAD2"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A9FD6C0"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FE2BEA" w14:textId="77777777"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1E77146" w14:textId="77777777" w:rsidR="00DF6FF7" w:rsidRPr="00B777C5" w:rsidRDefault="00DF6FF7" w:rsidP="00DF6FF7">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6F145EC" w14:textId="38D67ECC" w:rsidR="00DF6FF7" w:rsidRDefault="00DF6FF7" w:rsidP="00DF6FF7">
      <w:pPr>
        <w:pStyle w:val="PL"/>
      </w:pPr>
      <w:r w:rsidRPr="00B80566">
        <w:t xml:space="preserve">href: </w:t>
      </w:r>
      <w:ins w:id="93" w:author="balazs162" w:date="2025-08-12T10:44:00Z" w16du:dateUtc="2025-08-12T08:44:00Z">
        <w:r w:rsidR="000B4126" w:rsidRPr="004608DD">
          <w:rPr>
            <w:lang w:val="nl-BE"/>
          </w:rPr>
          <w:t>"</w:t>
        </w:r>
        <w:r w:rsidR="000B4126">
          <w:rPr>
            <w:lang w:val="nl-BE"/>
          </w:rPr>
          <w:t>https://</w:t>
        </w:r>
      </w:ins>
      <w:r w:rsidRPr="00BE0581">
        <w:t>node1.</w:t>
      </w:r>
      <w:r>
        <w:t>pankow.de</w:t>
      </w:r>
      <w:ins w:id="94" w:author="balazs162" w:date="2025-08-12T10:44:00Z" w16du:dateUtc="2025-08-12T08:44:00Z">
        <w:r w:rsidR="000B4126">
          <w:t>"</w:t>
        </w:r>
      </w:ins>
    </w:p>
    <w:p w14:paraId="3114511E" w14:textId="77777777" w:rsidR="00DF6FF7" w:rsidRPr="00B80566" w:rsidRDefault="00DF6FF7" w:rsidP="00DF6FF7">
      <w:pPr>
        <w:pStyle w:val="PL"/>
      </w:pPr>
      <w:r>
        <w:t>…</w:t>
      </w:r>
    </w:p>
    <w:p w14:paraId="7378B254" w14:textId="77777777" w:rsidR="00DF6FF7" w:rsidRDefault="00DF6FF7" w:rsidP="00DF6FF7">
      <w:pPr>
        <w:pStyle w:val="PL"/>
      </w:pPr>
      <w:r>
        <w:t>notificationId: 123456004</w:t>
      </w:r>
    </w:p>
    <w:p w14:paraId="785E36D3" w14:textId="77777777" w:rsidR="00DF6FF7" w:rsidRDefault="00DF6FF7" w:rsidP="00DF6FF7">
      <w:pPr>
        <w:pStyle w:val="PL"/>
      </w:pPr>
      <w:r>
        <w:t>path: "/</w:t>
      </w:r>
      <w:r w:rsidRPr="00B050FB">
        <w:t>_</w:t>
      </w:r>
      <w:r>
        <w:t>3gpp-common-managed-</w:t>
      </w:r>
      <w:r w:rsidRPr="006C01F6">
        <w:t>e</w:t>
      </w:r>
      <w:r>
        <w:t>lement:ManagedElement=node3/PerfMetricJob=job1/attributes/</w:t>
      </w:r>
    </w:p>
    <w:p w14:paraId="516A35A9" w14:textId="77777777" w:rsidR="00DF6FF7" w:rsidRDefault="00DF6FF7" w:rsidP="00DF6FF7">
      <w:pPr>
        <w:pStyle w:val="PL"/>
      </w:pPr>
      <w:r>
        <w:t>performanceMetrics"</w:t>
      </w:r>
    </w:p>
    <w:p w14:paraId="72997BB8" w14:textId="77777777" w:rsidR="00DF6FF7" w:rsidRDefault="00DF6FF7" w:rsidP="00DF6FF7">
      <w:pPr>
        <w:pStyle w:val="PL"/>
      </w:pPr>
      <w:r>
        <w:t>operation: remove</w:t>
      </w:r>
    </w:p>
    <w:p w14:paraId="052C2E32" w14:textId="77777777" w:rsidR="00DF6FF7" w:rsidRDefault="00DF6FF7" w:rsidP="00DF6FF7">
      <w:pPr>
        <w:rPr>
          <w:noProof/>
          <w:lang w:val="en-US" w:eastAsia="zh-CN"/>
        </w:rPr>
      </w:pPr>
    </w:p>
    <w:p w14:paraId="0AF4DA75" w14:textId="77777777" w:rsidR="00DF6FF7" w:rsidRDefault="00DF6FF7" w:rsidP="00DF6FF7">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6E6D6702"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615B3E1"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9A2BE31" w14:textId="77777777" w:rsidR="00DF6FF7" w:rsidRDefault="00DF6FF7" w:rsidP="00DF6FF7">
      <w:pPr>
        <w:pStyle w:val="B1"/>
        <w:rPr>
          <w:ins w:id="95" w:author="balazs162" w:date="2025-08-12T10:44:00Z" w16du:dateUtc="2025-08-12T08:44:00Z"/>
          <w:rFonts w:cs="Arial"/>
        </w:rPr>
      </w:pPr>
      <w:r>
        <w:rPr>
          <w:rFonts w:cs="Arial"/>
        </w:rPr>
        <w:t>-</w:t>
      </w:r>
      <w:r>
        <w:rPr>
          <w:rFonts w:cs="Arial"/>
        </w:rPr>
        <w:tab/>
      </w:r>
      <w:r w:rsidRPr="004B3AC6">
        <w:rPr>
          <w:rFonts w:cs="Arial"/>
        </w:rPr>
        <w:t xml:space="preserve">value: </w:t>
      </w:r>
      <w:r>
        <w:rPr>
          <w:rFonts w:cs="Arial"/>
        </w:rPr>
        <w:t>Same as in case 3.</w:t>
      </w:r>
    </w:p>
    <w:p w14:paraId="0EE3052F" w14:textId="77777777" w:rsidR="000B4126" w:rsidRDefault="000B4126" w:rsidP="00DF6FF7">
      <w:pPr>
        <w:pStyle w:val="B1"/>
        <w:rPr>
          <w:noProof/>
          <w:lang w:val="en-US" w:eastAsia="zh-CN"/>
        </w:rPr>
      </w:pPr>
    </w:p>
    <w:p w14:paraId="33673698" w14:textId="77777777" w:rsidR="00DF6FF7" w:rsidRDefault="00DF6FF7" w:rsidP="00DF6FF7">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19A62210"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del w:id="96" w:author="balazs162" w:date="2025-08-12T10:45:00Z" w16du:dateUtc="2025-08-12T08:45:00Z">
        <w:r w:rsidDel="000B4126">
          <w:rPr>
            <w:noProof/>
            <w:lang w:val="en-US" w:eastAsia="zh-CN"/>
          </w:rPr>
          <w:delText>/</w:delText>
        </w:r>
      </w:del>
    </w:p>
    <w:p w14:paraId="1575862C" w14:textId="495E4D2C"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del w:id="97" w:author="balazs162" w:date="2025-08-12T10:45:00Z" w16du:dateUtc="2025-08-12T08:45:00Z">
        <w:r w:rsidDel="000B4126">
          <w:rPr>
            <w:rFonts w:cs="Arial"/>
          </w:rPr>
          <w:delText>value</w:delText>
        </w:r>
      </w:del>
      <w:ins w:id="98" w:author="balazs162" w:date="2025-08-12T10:45:00Z" w16du:dateUtc="2025-08-12T08:45:00Z">
        <w:r w:rsidR="000B4126">
          <w:rPr>
            <w:rFonts w:cs="Arial"/>
          </w:rPr>
          <w:t>path</w:t>
        </w:r>
      </w:ins>
      <w:r>
        <w:rPr>
          <w:rFonts w:cs="Arial"/>
        </w:rPr>
        <w:t>), unless the "insert" subparameter specifies differently.</w:t>
      </w:r>
    </w:p>
    <w:p w14:paraId="58A90EF7" w14:textId="22621A05"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ins w:id="99" w:author="balazs162" w:date="2025-08-12T10:45:00Z" w16du:dateUtc="2025-08-12T08:45:00Z">
        <w:r w:rsidR="000B4126">
          <w:rPr>
            <w:noProof/>
            <w:lang w:val="en-US" w:eastAsia="zh-CN"/>
          </w:rPr>
          <w:t>,</w:t>
        </w:r>
      </w:ins>
      <w:r>
        <w:rPr>
          <w:noProof/>
          <w:lang w:val="en-US" w:eastAsia="zh-CN"/>
        </w:rPr>
        <w:t xml:space="preserve"> the list-entry itself is not.</w:t>
      </w:r>
    </w:p>
    <w:p w14:paraId="68AFF06C" w14:textId="77777777" w:rsidR="00DF6FF7" w:rsidRDefault="00DF6FF7" w:rsidP="00DF6FF7">
      <w:pPr>
        <w:pStyle w:val="B1"/>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0A73F25" w14:textId="296E723B" w:rsidR="00DF6FF7" w:rsidRPr="00B777C5" w:rsidRDefault="00DF6FF7" w:rsidP="00DF6FF7">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w:t>
      </w:r>
      <w:ins w:id="100" w:author="balazs162" w:date="2025-08-12T10:46:00Z" w16du:dateUtc="2025-08-12T08:46:00Z">
        <w:r w:rsidR="000B4126">
          <w:rPr>
            <w:noProof/>
          </w:rPr>
          <w:t>(multivalue, simple, isUnique=true, isOrdered=false):</w:t>
        </w:r>
      </w:ins>
      <w:del w:id="101" w:author="balazs162" w:date="2025-08-12T10:46:00Z" w16du:dateUtc="2025-08-12T08:46:00Z">
        <w:r w:rsidDel="000B4126">
          <w:delText xml:space="preserve"> before the outPackets element.</w:delText>
        </w:r>
        <w:r w:rsidDel="000B4126">
          <w:rPr>
            <w:noProof/>
            <w:lang w:val="en-US" w:eastAsia="zh-CN"/>
          </w:rPr>
          <w:delText>:</w:delText>
        </w:r>
      </w:del>
    </w:p>
    <w:p w14:paraId="54466DD9" w14:textId="0BFE0F57" w:rsidR="000B4126" w:rsidRDefault="000B4126" w:rsidP="000B4126">
      <w:pPr>
        <w:spacing w:after="0"/>
        <w:rPr>
          <w:ins w:id="102" w:author="balazs162" w:date="2025-08-12T10:46:00Z" w16du:dateUtc="2025-08-12T08:46:00Z"/>
          <w:noProof/>
          <w:lang w:val="nl-BE"/>
        </w:rPr>
      </w:pPr>
      <w:ins w:id="103" w:author="balazs162" w:date="2025-08-12T10:46:00Z" w16du:dateUtc="2025-08-12T08:46:00Z">
        <w:r w:rsidRPr="00200325">
          <w:rPr>
            <w:noProof/>
            <w:lang w:val="fr-FR"/>
          </w:rPr>
          <w:t xml:space="preserve">href: </w:t>
        </w:r>
      </w:ins>
      <w:ins w:id="104" w:author="balazs162" w:date="2025-08-12T10:47:00Z" w16du:dateUtc="2025-08-12T08:47:00Z">
        <w:r>
          <w:rPr>
            <w:noProof/>
            <w:lang w:val="fr-FR"/>
          </w:rPr>
          <w:t>"</w:t>
        </w:r>
        <w:r>
          <w:rPr>
            <w:noProof/>
            <w:lang w:val="nl-BE"/>
          </w:rPr>
          <w:fldChar w:fldCharType="begin"/>
        </w:r>
        <w:r>
          <w:rPr>
            <w:noProof/>
            <w:lang w:val="nl-BE"/>
          </w:rPr>
          <w:instrText>HYPERLINK "</w:instrText>
        </w:r>
      </w:ins>
      <w:ins w:id="105" w:author="balazs162" w:date="2025-08-12T10:46:00Z" w16du:dateUtc="2025-08-12T08:46:00Z">
        <w:r w:rsidRPr="000B4126">
          <w:rPr>
            <w:noProof/>
            <w:lang w:val="nl-BE"/>
          </w:rPr>
          <w:instrText>https://</w:instrText>
        </w:r>
        <w:r w:rsidRPr="000B4126">
          <w:rPr>
            <w:noProof/>
            <w:lang w:val="fr-FR"/>
          </w:rPr>
          <w:instrText>node1.pankow.de</w:instrText>
        </w:r>
      </w:ins>
      <w:ins w:id="106" w:author="balazs162" w:date="2025-08-12T10:47:00Z" w16du:dateUtc="2025-08-12T08:47:00Z">
        <w:r>
          <w:rPr>
            <w:noProof/>
            <w:lang w:val="nl-BE"/>
          </w:rPr>
          <w:instrText>"</w:instrText>
        </w:r>
        <w:r>
          <w:rPr>
            <w:noProof/>
            <w:lang w:val="nl-BE"/>
          </w:rPr>
          <w:fldChar w:fldCharType="separate"/>
        </w:r>
      </w:ins>
      <w:ins w:id="107" w:author="balazs162" w:date="2025-08-12T10:46:00Z" w16du:dateUtc="2025-08-12T08:46:00Z">
        <w:r w:rsidRPr="00305A1B">
          <w:rPr>
            <w:rStyle w:val="Hyperlink"/>
            <w:noProof/>
            <w:lang w:val="nl-BE"/>
          </w:rPr>
          <w:t>https://</w:t>
        </w:r>
        <w:r w:rsidRPr="00305A1B">
          <w:rPr>
            <w:rStyle w:val="Hyperlink"/>
            <w:noProof/>
            <w:lang w:val="fr-FR"/>
          </w:rPr>
          <w:t>node1.pankow.de</w:t>
        </w:r>
      </w:ins>
      <w:ins w:id="108" w:author="balazs162" w:date="2025-08-12T10:47:00Z" w16du:dateUtc="2025-08-12T08:47:00Z">
        <w:r>
          <w:rPr>
            <w:noProof/>
            <w:lang w:val="nl-BE"/>
          </w:rPr>
          <w:fldChar w:fldCharType="end"/>
        </w:r>
      </w:ins>
      <w:ins w:id="109" w:author="balazs162" w:date="2025-08-12T10:46:00Z" w16du:dateUtc="2025-08-12T08:46:00Z">
        <w:r>
          <w:rPr>
            <w:noProof/>
            <w:lang w:val="nl-BE"/>
          </w:rPr>
          <w:t>"</w:t>
        </w:r>
      </w:ins>
    </w:p>
    <w:p w14:paraId="2CF0F127" w14:textId="77777777" w:rsidR="000B4126" w:rsidRDefault="000B4126" w:rsidP="000B4126">
      <w:pPr>
        <w:spacing w:after="0"/>
        <w:rPr>
          <w:ins w:id="110" w:author="balazs162" w:date="2025-08-12T10:46:00Z" w16du:dateUtc="2025-08-12T08:46:00Z"/>
          <w:noProof/>
        </w:rPr>
      </w:pPr>
      <w:ins w:id="111" w:author="balazs162" w:date="2025-08-12T10:46:00Z" w16du:dateUtc="2025-08-12T08:46:00Z">
        <w:r>
          <w:rPr>
            <w:noProof/>
            <w:lang w:val="nl-BE"/>
          </w:rPr>
          <w:t>...</w:t>
        </w:r>
      </w:ins>
    </w:p>
    <w:p w14:paraId="6B2E3519" w14:textId="77777777" w:rsidR="00DF6FF7" w:rsidRDefault="00DF6FF7" w:rsidP="00DF6FF7">
      <w:pPr>
        <w:pStyle w:val="PL"/>
      </w:pPr>
      <w:r>
        <w:t>notificationId: 123456006</w:t>
      </w:r>
    </w:p>
    <w:p w14:paraId="66B7E4EF" w14:textId="77777777" w:rsidR="00DF6FF7" w:rsidRDefault="00DF6FF7" w:rsidP="00DF6FF7">
      <w:pPr>
        <w:pStyle w:val="PL"/>
      </w:pPr>
      <w:r>
        <w:t>path: "/</w:t>
      </w:r>
      <w:r w:rsidRPr="008F1521">
        <w:t>_</w:t>
      </w:r>
      <w:r>
        <w:t>3gpp-common-managed-</w:t>
      </w:r>
      <w:r w:rsidRPr="009D4596">
        <w:t>e</w:t>
      </w:r>
      <w:r>
        <w:t>lement:ManagedElement=node3/PerfMetricJob=job1/attributes/</w:t>
      </w:r>
    </w:p>
    <w:p w14:paraId="37D6918C" w14:textId="77777777" w:rsidR="00DF6FF7" w:rsidRDefault="00DF6FF7" w:rsidP="00DF6FF7">
      <w:pPr>
        <w:pStyle w:val="PL"/>
      </w:pPr>
      <w:r>
        <w:t>performanceMetrics/performanceMetrics=outPackets"</w:t>
      </w:r>
    </w:p>
    <w:p w14:paraId="3D9A70D7" w14:textId="77777777" w:rsidR="00DF6FF7" w:rsidRDefault="00DF6FF7" w:rsidP="00DF6FF7">
      <w:pPr>
        <w:pStyle w:val="PL"/>
      </w:pPr>
      <w:r>
        <w:t>operation: add</w:t>
      </w:r>
    </w:p>
    <w:p w14:paraId="68E7BECC" w14:textId="6B01066C" w:rsidR="00DF6FF7" w:rsidDel="000B4126" w:rsidRDefault="00DF6FF7" w:rsidP="00DF6FF7">
      <w:pPr>
        <w:pStyle w:val="PL"/>
        <w:rPr>
          <w:del w:id="112" w:author="balazs162" w:date="2025-08-12T10:47:00Z" w16du:dateUtc="2025-08-12T08:47:00Z"/>
        </w:rPr>
      </w:pPr>
      <w:del w:id="113" w:author="balazs162" w:date="2025-08-12T10:47:00Z" w16du:dateUtc="2025-08-12T08:47:00Z">
        <w:r w:rsidDel="000B4126">
          <w:lastRenderedPageBreak/>
          <w:delText>insert: before</w:delText>
        </w:r>
      </w:del>
    </w:p>
    <w:p w14:paraId="1D8F7805" w14:textId="764DAE57" w:rsidR="00DF6FF7" w:rsidRDefault="00DF6FF7" w:rsidP="00DF6FF7">
      <w:pPr>
        <w:pStyle w:val="PL"/>
      </w:pPr>
      <w:r>
        <w:t>value: out</w:t>
      </w:r>
      <w:ins w:id="114" w:author="balazs162" w:date="2025-08-12T10:48:00Z" w16du:dateUtc="2025-08-12T08:48:00Z">
        <w:r w:rsidR="000B4126">
          <w:rPr>
            <w:lang w:val="fr-FR"/>
          </w:rPr>
          <w:t>Packets</w:t>
        </w:r>
      </w:ins>
      <w:del w:id="115" w:author="balazs162" w:date="2025-08-12T10:48:00Z" w16du:dateUtc="2025-08-12T08:48:00Z">
        <w:r w:rsidDel="000B4126">
          <w:delText>Octets</w:delText>
        </w:r>
      </w:del>
    </w:p>
    <w:p w14:paraId="448BB370" w14:textId="77777777" w:rsidR="000B4126" w:rsidRDefault="000B4126" w:rsidP="000B4126">
      <w:pPr>
        <w:rPr>
          <w:ins w:id="116" w:author="balazs162" w:date="2025-08-12T10:48:00Z" w16du:dateUtc="2025-08-12T08:48:00Z"/>
          <w:noProof/>
          <w:lang w:val="en-US"/>
        </w:rPr>
      </w:pPr>
    </w:p>
    <w:p w14:paraId="3E6FA34F" w14:textId="77777777" w:rsidR="000B4126" w:rsidRDefault="000B4126" w:rsidP="000B4126">
      <w:pPr>
        <w:rPr>
          <w:ins w:id="117" w:author="balazs162" w:date="2025-08-12T10:48:00Z" w16du:dateUtc="2025-08-12T08:48:00Z"/>
          <w:noProof/>
          <w:lang w:val="en-US"/>
        </w:rPr>
      </w:pPr>
      <w:ins w:id="118" w:author="balazs162" w:date="2025-08-12T10:48:00Z" w16du:dateUtc="2025-08-12T08:48:00Z">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ins>
    </w:p>
    <w:p w14:paraId="5BD8DC73" w14:textId="77777777" w:rsidR="000B4126" w:rsidRPr="000B4126" w:rsidRDefault="000B4126" w:rsidP="000B4126">
      <w:pPr>
        <w:spacing w:after="0"/>
        <w:rPr>
          <w:ins w:id="119" w:author="balazs162" w:date="2025-08-12T10:48:00Z" w16du:dateUtc="2025-08-12T08:48:00Z"/>
          <w:noProof/>
          <w:lang w:val="fr-FR"/>
        </w:rPr>
      </w:pPr>
      <w:ins w:id="120" w:author="balazs162" w:date="2025-08-12T10:48:00Z" w16du:dateUtc="2025-08-12T08:48:00Z">
        <w:r w:rsidRPr="000B4126">
          <w:rPr>
            <w:noProof/>
            <w:lang w:val="fr-FR"/>
          </w:rPr>
          <w:t>list plmnIdPriority {</w:t>
        </w:r>
      </w:ins>
    </w:p>
    <w:p w14:paraId="298DFDF2" w14:textId="77777777" w:rsidR="000B4126" w:rsidRPr="000B4126" w:rsidRDefault="000B4126" w:rsidP="000B4126">
      <w:pPr>
        <w:spacing w:after="0"/>
        <w:rPr>
          <w:ins w:id="121" w:author="balazs162" w:date="2025-08-12T10:48:00Z" w16du:dateUtc="2025-08-12T08:48:00Z"/>
          <w:noProof/>
          <w:lang w:val="fr-FR"/>
        </w:rPr>
      </w:pPr>
      <w:ins w:id="122" w:author="balazs162" w:date="2025-08-12T10:48:00Z" w16du:dateUtc="2025-08-12T08:48:00Z">
        <w:r w:rsidRPr="000B4126">
          <w:rPr>
            <w:noProof/>
            <w:lang w:val="fr-FR"/>
          </w:rPr>
          <w:t xml:space="preserve">  ordered-by user;</w:t>
        </w:r>
      </w:ins>
    </w:p>
    <w:p w14:paraId="47540268" w14:textId="77777777" w:rsidR="000B4126" w:rsidRPr="000B4126" w:rsidRDefault="000B4126" w:rsidP="000B4126">
      <w:pPr>
        <w:spacing w:after="0"/>
        <w:rPr>
          <w:ins w:id="123" w:author="balazs162" w:date="2025-08-12T10:48:00Z" w16du:dateUtc="2025-08-12T08:48:00Z"/>
          <w:noProof/>
          <w:lang w:val="fr-FR"/>
        </w:rPr>
      </w:pPr>
      <w:ins w:id="124" w:author="balazs162" w:date="2025-08-12T10:48:00Z" w16du:dateUtc="2025-08-12T08:48:00Z">
        <w:r w:rsidRPr="000B4126">
          <w:rPr>
            <w:noProof/>
            <w:lang w:val="fr-FR"/>
          </w:rPr>
          <w:t xml:space="preserve">  key "mcc mnc";</w:t>
        </w:r>
      </w:ins>
    </w:p>
    <w:p w14:paraId="7CED3348" w14:textId="77777777" w:rsidR="000B4126" w:rsidRPr="000B4126" w:rsidRDefault="000B4126" w:rsidP="000B4126">
      <w:pPr>
        <w:spacing w:after="0"/>
        <w:rPr>
          <w:ins w:id="125" w:author="balazs162" w:date="2025-08-12T10:48:00Z" w16du:dateUtc="2025-08-12T08:48:00Z"/>
          <w:noProof/>
          <w:lang w:val="fr-FR"/>
        </w:rPr>
      </w:pPr>
      <w:ins w:id="126" w:author="balazs162" w:date="2025-08-12T10:48:00Z" w16du:dateUtc="2025-08-12T08:48:00Z">
        <w:r w:rsidRPr="000B4126">
          <w:rPr>
            <w:noProof/>
            <w:lang w:val="fr-FR"/>
          </w:rPr>
          <w:t xml:space="preserve">  leaf mcc { type string; }</w:t>
        </w:r>
      </w:ins>
    </w:p>
    <w:p w14:paraId="32D559C0" w14:textId="77777777" w:rsidR="000B4126" w:rsidRPr="000B4126" w:rsidRDefault="000B4126" w:rsidP="000B4126">
      <w:pPr>
        <w:spacing w:after="0"/>
        <w:rPr>
          <w:ins w:id="127" w:author="balazs162" w:date="2025-08-12T10:48:00Z" w16du:dateUtc="2025-08-12T08:48:00Z"/>
          <w:noProof/>
          <w:lang w:val="fr-FR"/>
        </w:rPr>
      </w:pPr>
      <w:ins w:id="128" w:author="balazs162" w:date="2025-08-12T10:48:00Z" w16du:dateUtc="2025-08-12T08:48:00Z">
        <w:r w:rsidRPr="000B4126">
          <w:rPr>
            <w:noProof/>
            <w:lang w:val="fr-FR"/>
          </w:rPr>
          <w:t xml:space="preserve">  leaf mnc { type string; }</w:t>
        </w:r>
      </w:ins>
    </w:p>
    <w:p w14:paraId="3DE0F9AF" w14:textId="77777777" w:rsidR="000B4126" w:rsidRPr="000B4126" w:rsidRDefault="000B4126" w:rsidP="000B4126">
      <w:pPr>
        <w:spacing w:after="0"/>
        <w:rPr>
          <w:ins w:id="129" w:author="balazs162" w:date="2025-08-12T10:48:00Z" w16du:dateUtc="2025-08-12T08:48:00Z"/>
          <w:noProof/>
          <w:lang w:val="fr-FR"/>
        </w:rPr>
      </w:pPr>
      <w:ins w:id="130" w:author="balazs162" w:date="2025-08-12T10:48:00Z" w16du:dateUtc="2025-08-12T08:48:00Z">
        <w:r w:rsidRPr="000B4126">
          <w:rPr>
            <w:noProof/>
            <w:lang w:val="fr-FR"/>
          </w:rPr>
          <w:t>}</w:t>
        </w:r>
      </w:ins>
    </w:p>
    <w:p w14:paraId="7AD78DBB" w14:textId="77777777" w:rsidR="000B4126" w:rsidRDefault="000B4126" w:rsidP="000B4126">
      <w:pPr>
        <w:rPr>
          <w:ins w:id="131" w:author="balazs162" w:date="2025-08-12T10:48:00Z" w16du:dateUtc="2025-08-12T08:48:00Z"/>
          <w:noProof/>
          <w:lang w:val="en-US"/>
        </w:rPr>
      </w:pPr>
    </w:p>
    <w:p w14:paraId="3A653300" w14:textId="77777777" w:rsidR="000B4126" w:rsidRDefault="000B4126" w:rsidP="000B4126">
      <w:pPr>
        <w:spacing w:after="0"/>
        <w:rPr>
          <w:ins w:id="132" w:author="balazs162" w:date="2025-08-12T10:48:00Z" w16du:dateUtc="2025-08-12T08:48:00Z"/>
          <w:noProof/>
          <w:lang w:val="nl-BE"/>
        </w:rPr>
      </w:pPr>
      <w:ins w:id="133" w:author="balazs162" w:date="2025-08-12T10:48:00Z" w16du:dateUtc="2025-08-12T08:48:00Z">
        <w:r w:rsidRPr="00200325">
          <w:rPr>
            <w:noProof/>
            <w:lang w:val="fr-FR"/>
          </w:rPr>
          <w:t xml:space="preserve">href: </w:t>
        </w:r>
        <w:r w:rsidRPr="004608DD">
          <w:rPr>
            <w:noProof/>
            <w:lang w:val="nl-BE"/>
          </w:rPr>
          <w:t>"</w:t>
        </w:r>
        <w:r w:rsidRPr="002F6D81">
          <w:rPr>
            <w:noProof/>
            <w:lang w:val="nl-BE"/>
          </w:rPr>
          <w:fldChar w:fldCharType="begin"/>
        </w:r>
        <w:r w:rsidRPr="002F6D81">
          <w:rPr>
            <w:noProof/>
            <w:lang w:val="nl-BE"/>
          </w:rPr>
          <w:instrText>HYPERLINK "https://MEC1.MeContext"</w:instrText>
        </w:r>
        <w:r w:rsidRPr="002F6D81">
          <w:rPr>
            <w:noProof/>
            <w:lang w:val="nl-BE"/>
          </w:rPr>
        </w:r>
        <w:r w:rsidRPr="002F6D81">
          <w:rPr>
            <w:noProof/>
            <w:lang w:val="nl-BE"/>
          </w:rPr>
          <w:fldChar w:fldCharType="separate"/>
        </w:r>
        <w:r w:rsidRPr="002F6D81">
          <w:rPr>
            <w:rStyle w:val="Hyperlink"/>
            <w:noProof/>
            <w:lang w:val="nl-BE"/>
          </w:rPr>
          <w:t>https://MEC1.MeContext</w:t>
        </w:r>
        <w:r w:rsidRPr="002F6D81">
          <w:rPr>
            <w:noProof/>
            <w:lang w:val="en-US"/>
          </w:rPr>
          <w:fldChar w:fldCharType="end"/>
        </w:r>
        <w:r w:rsidRPr="002F6D81">
          <w:rPr>
            <w:noProof/>
            <w:lang w:val="nl-BE"/>
          </w:rPr>
          <w:t>/ManagedElement=node3</w:t>
        </w:r>
        <w:r w:rsidRPr="004608DD">
          <w:rPr>
            <w:noProof/>
            <w:lang w:val="nl-BE"/>
          </w:rPr>
          <w:t>"</w:t>
        </w:r>
      </w:ins>
    </w:p>
    <w:p w14:paraId="57624869" w14:textId="77777777" w:rsidR="000B4126" w:rsidRDefault="000B4126" w:rsidP="000B4126">
      <w:pPr>
        <w:spacing w:after="0"/>
        <w:rPr>
          <w:ins w:id="134" w:author="balazs162" w:date="2025-08-12T10:48:00Z" w16du:dateUtc="2025-08-12T08:48:00Z"/>
          <w:noProof/>
        </w:rPr>
      </w:pPr>
      <w:ins w:id="135" w:author="balazs162" w:date="2025-08-12T10:48:00Z" w16du:dateUtc="2025-08-12T08:48:00Z">
        <w:r>
          <w:rPr>
            <w:noProof/>
            <w:lang w:val="nl-BE"/>
          </w:rPr>
          <w:t>...</w:t>
        </w:r>
      </w:ins>
    </w:p>
    <w:p w14:paraId="7080D3EF" w14:textId="77777777" w:rsidR="000B4126" w:rsidRPr="00200325" w:rsidRDefault="000B4126" w:rsidP="000B4126">
      <w:pPr>
        <w:spacing w:after="0"/>
        <w:rPr>
          <w:ins w:id="136" w:author="balazs162" w:date="2025-08-12T10:48:00Z" w16du:dateUtc="2025-08-12T08:48:00Z"/>
          <w:noProof/>
        </w:rPr>
      </w:pPr>
      <w:ins w:id="137" w:author="balazs162" w:date="2025-08-12T10:48:00Z" w16du:dateUtc="2025-08-12T08:48:00Z">
        <w:r w:rsidRPr="00200325">
          <w:rPr>
            <w:noProof/>
            <w:lang w:val="fr-FR"/>
          </w:rPr>
          <w:t>notificationId: 123456006</w:t>
        </w:r>
      </w:ins>
    </w:p>
    <w:p w14:paraId="194F7854" w14:textId="77777777" w:rsidR="000B4126" w:rsidRPr="00200325" w:rsidRDefault="000B4126" w:rsidP="000B4126">
      <w:pPr>
        <w:spacing w:after="0"/>
        <w:rPr>
          <w:ins w:id="138" w:author="balazs162" w:date="2025-08-12T10:48:00Z" w16du:dateUtc="2025-08-12T08:48:00Z"/>
          <w:noProof/>
          <w:lang w:val="fr-FR"/>
        </w:rPr>
      </w:pPr>
      <w:ins w:id="139" w:author="balazs162" w:date="2025-08-12T10:48:00Z" w16du:dateUtc="2025-08-12T08:48:00Z">
        <w:r w:rsidRPr="00200325">
          <w:rPr>
            <w:noProof/>
            <w:lang w:val="fr-FR"/>
          </w:rPr>
          <w:t>path: "</w:t>
        </w:r>
        <w:r w:rsidRPr="004608DD">
          <w:rPr>
            <w:noProof/>
            <w:lang w:val="en-IE"/>
          </w:rPr>
          <w:t>/_3gpp</w:t>
        </w:r>
        <w:r>
          <w:rPr>
            <w:noProof/>
            <w:lang w:val="en-IE"/>
          </w:rPr>
          <w:t>-nr-nrm-gnbdufunction:GNBDUFunction=1</w:t>
        </w:r>
        <w:r w:rsidRPr="002F6D81">
          <w:rPr>
            <w:noProof/>
            <w:lang w:val="en-IE"/>
          </w:rPr>
          <w:t>/attributes/</w:t>
        </w:r>
        <w:r>
          <w:rPr>
            <w:noProof/>
            <w:lang w:val="en-IE"/>
          </w:rPr>
          <w:t>vendorX:plmnIdPriority</w:t>
        </w:r>
        <w:r w:rsidRPr="002F6D81">
          <w:rPr>
            <w:noProof/>
            <w:lang w:val="en-IE"/>
          </w:rPr>
          <w:t>=</w:t>
        </w:r>
        <w:r>
          <w:rPr>
            <w:noProof/>
            <w:lang w:val="en-IE"/>
          </w:rPr>
          <w:t>12,45</w:t>
        </w:r>
        <w:r w:rsidRPr="00200325">
          <w:rPr>
            <w:noProof/>
            <w:lang w:val="fr-FR"/>
          </w:rPr>
          <w:t>"</w:t>
        </w:r>
      </w:ins>
    </w:p>
    <w:p w14:paraId="18C7F5C6" w14:textId="77777777" w:rsidR="000B4126" w:rsidRDefault="000B4126" w:rsidP="000B4126">
      <w:pPr>
        <w:spacing w:after="0"/>
        <w:rPr>
          <w:ins w:id="140" w:author="balazs162" w:date="2025-08-12T10:48:00Z" w16du:dateUtc="2025-08-12T08:48:00Z"/>
          <w:noProof/>
          <w:lang w:val="fr-FR"/>
        </w:rPr>
      </w:pPr>
      <w:ins w:id="141" w:author="balazs162" w:date="2025-08-12T10:48:00Z" w16du:dateUtc="2025-08-12T08:48:00Z">
        <w:r w:rsidRPr="00200325">
          <w:rPr>
            <w:noProof/>
            <w:lang w:val="fr-FR"/>
          </w:rPr>
          <w:t>operation: add</w:t>
        </w:r>
      </w:ins>
    </w:p>
    <w:p w14:paraId="4A2C7CCE" w14:textId="77777777" w:rsidR="000B4126" w:rsidRDefault="000B4126" w:rsidP="000B4126">
      <w:pPr>
        <w:spacing w:after="0"/>
        <w:rPr>
          <w:ins w:id="142" w:author="balazs162" w:date="2025-08-12T10:48:00Z" w16du:dateUtc="2025-08-12T08:48:00Z"/>
          <w:noProof/>
          <w:lang w:val="fr-FR"/>
        </w:rPr>
      </w:pPr>
      <w:ins w:id="143" w:author="balazs162" w:date="2025-08-12T10:48:00Z" w16du:dateUtc="2025-08-12T08:48:00Z">
        <w:r>
          <w:rPr>
            <w:noProof/>
            <w:lang w:val="fr-FR"/>
          </w:rPr>
          <w:t>insert: before</w:t>
        </w:r>
      </w:ins>
    </w:p>
    <w:p w14:paraId="27BCB671" w14:textId="77777777" w:rsidR="000B4126" w:rsidRPr="00C538D2" w:rsidRDefault="000B4126" w:rsidP="000B4126">
      <w:pPr>
        <w:spacing w:after="0"/>
        <w:rPr>
          <w:ins w:id="144" w:author="balazs162" w:date="2025-08-12T10:48:00Z" w16du:dateUtc="2025-08-12T08:48:00Z"/>
          <w:noProof/>
          <w:lang w:val="fr-FR"/>
        </w:rPr>
      </w:pPr>
      <w:ins w:id="145" w:author="balazs162" w:date="2025-08-12T10:48:00Z" w16du:dateUtc="2025-08-12T08:48:00Z">
        <w:r w:rsidRPr="00C538D2">
          <w:rPr>
            <w:noProof/>
            <w:lang w:val="fr-FR"/>
          </w:rPr>
          <w:t>value:</w:t>
        </w:r>
      </w:ins>
    </w:p>
    <w:p w14:paraId="0DAFCB18" w14:textId="77777777" w:rsidR="000B4126" w:rsidRPr="00C538D2" w:rsidRDefault="000B4126" w:rsidP="000B4126">
      <w:pPr>
        <w:spacing w:after="0"/>
        <w:rPr>
          <w:ins w:id="146" w:author="balazs162" w:date="2025-08-12T10:48:00Z" w16du:dateUtc="2025-08-12T08:48:00Z"/>
          <w:noProof/>
          <w:lang w:val="fr-FR"/>
        </w:rPr>
      </w:pPr>
      <w:ins w:id="147" w:author="balazs162" w:date="2025-08-12T10:48:00Z" w16du:dateUtc="2025-08-12T08:48:00Z">
        <w:r w:rsidRPr="00C538D2">
          <w:rPr>
            <w:noProof/>
            <w:lang w:val="fr-FR"/>
          </w:rPr>
          <w:t xml:space="preserve">  mcc: </w:t>
        </w:r>
        <w:r w:rsidRPr="004608DD">
          <w:rPr>
            <w:noProof/>
            <w:lang w:val="nl-BE"/>
          </w:rPr>
          <w:t>"</w:t>
        </w:r>
        <w:r>
          <w:rPr>
            <w:noProof/>
            <w:lang w:val="fr-FR"/>
          </w:rPr>
          <w:t>3</w:t>
        </w:r>
        <w:r w:rsidRPr="00C538D2">
          <w:rPr>
            <w:noProof/>
            <w:lang w:val="fr-FR"/>
          </w:rPr>
          <w:t>8</w:t>
        </w:r>
        <w:r w:rsidRPr="004608DD">
          <w:rPr>
            <w:noProof/>
            <w:lang w:val="nl-BE"/>
          </w:rPr>
          <w:t>"</w:t>
        </w:r>
      </w:ins>
    </w:p>
    <w:p w14:paraId="2C0F1A7B" w14:textId="77777777" w:rsidR="000B4126" w:rsidRDefault="000B4126" w:rsidP="000B4126">
      <w:pPr>
        <w:spacing w:after="0"/>
        <w:rPr>
          <w:ins w:id="148" w:author="balazs162" w:date="2025-08-12T10:48:00Z" w16du:dateUtc="2025-08-12T08:48:00Z"/>
          <w:noProof/>
          <w:lang w:val="fr-FR"/>
        </w:rPr>
      </w:pPr>
      <w:ins w:id="149" w:author="balazs162" w:date="2025-08-12T10:48:00Z" w16du:dateUtc="2025-08-12T08:48:00Z">
        <w:r w:rsidRPr="00C538D2">
          <w:rPr>
            <w:noProof/>
            <w:lang w:val="fr-FR"/>
          </w:rPr>
          <w:t xml:space="preserve">  mnc: </w:t>
        </w:r>
        <w:r w:rsidRPr="004608DD">
          <w:rPr>
            <w:noProof/>
            <w:lang w:val="nl-BE"/>
          </w:rPr>
          <w:t>"</w:t>
        </w:r>
        <w:r w:rsidRPr="00C538D2">
          <w:rPr>
            <w:noProof/>
            <w:lang w:val="fr-FR"/>
          </w:rPr>
          <w:t>104</w:t>
        </w:r>
        <w:r w:rsidRPr="004608DD">
          <w:rPr>
            <w:noProof/>
            <w:lang w:val="nl-BE"/>
          </w:rPr>
          <w:t>"</w:t>
        </w:r>
      </w:ins>
    </w:p>
    <w:p w14:paraId="23FC1E7A" w14:textId="77777777" w:rsidR="00DF6FF7" w:rsidRDefault="00DF6FF7" w:rsidP="00DF6FF7">
      <w:pPr>
        <w:rPr>
          <w:noProof/>
          <w:lang w:val="en-US" w:eastAsia="zh-CN"/>
        </w:rPr>
      </w:pPr>
    </w:p>
    <w:p w14:paraId="1A29ECD0" w14:textId="77777777" w:rsidR="00DF6FF7" w:rsidRDefault="00DF6FF7" w:rsidP="00DF6FF7">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556EADC5"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120D3FFA"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5C1265" w14:textId="77777777" w:rsidR="00DF6FF7" w:rsidRDefault="00DF6FF7" w:rsidP="00DF6FF7">
      <w:pPr>
        <w:pStyle w:val="B1"/>
        <w:rPr>
          <w:ins w:id="150" w:author="balazs162" w:date="2025-08-12T10:49:00Z" w16du:dateUtc="2025-08-12T08:49:00Z"/>
          <w:rFonts w:cs="Arial"/>
        </w:rPr>
      </w:pPr>
      <w:r>
        <w:rPr>
          <w:rFonts w:cs="Arial"/>
        </w:rPr>
        <w:t>-</w:t>
      </w:r>
      <w:r>
        <w:rPr>
          <w:rFonts w:cs="Arial"/>
        </w:rPr>
        <w:tab/>
      </w:r>
      <w:r w:rsidRPr="004B3AC6">
        <w:rPr>
          <w:rFonts w:cs="Arial"/>
        </w:rPr>
        <w:t xml:space="preserve">value: </w:t>
      </w:r>
      <w:r>
        <w:rPr>
          <w:rFonts w:cs="Arial"/>
        </w:rPr>
        <w:t>not present.</w:t>
      </w:r>
    </w:p>
    <w:p w14:paraId="0BC16898" w14:textId="77777777" w:rsidR="000B4126" w:rsidRDefault="000B4126" w:rsidP="00DF6FF7">
      <w:pPr>
        <w:pStyle w:val="B1"/>
        <w:rPr>
          <w:noProof/>
          <w:lang w:val="en-US" w:eastAsia="zh-CN"/>
        </w:rPr>
      </w:pPr>
    </w:p>
    <w:p w14:paraId="643A657C" w14:textId="77777777" w:rsidR="00DF6FF7" w:rsidRDefault="00DF6FF7" w:rsidP="00DF6FF7">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F543A1D"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4D462BDF"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180DF2D7" w14:textId="77777777"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rFonts w:cs="Arial"/>
        </w:rPr>
        <w:t>Same as case 6.</w:t>
      </w:r>
    </w:p>
    <w:p w14:paraId="6A29DA00" w14:textId="77777777" w:rsidR="00DF6FF7" w:rsidRPr="00B777C5" w:rsidRDefault="00DF6FF7" w:rsidP="00DF6FF7">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51" w:name="_Hlk102577696"/>
    </w:p>
    <w:p w14:paraId="53FE7628" w14:textId="77777777" w:rsidR="000B4126" w:rsidRDefault="000B4126" w:rsidP="000B4126">
      <w:pPr>
        <w:spacing w:after="0"/>
        <w:rPr>
          <w:ins w:id="152" w:author="balazs162" w:date="2025-08-12T10:50:00Z" w16du:dateUtc="2025-08-12T08:50:00Z"/>
          <w:noProof/>
          <w:lang w:val="nl-BE"/>
        </w:rPr>
      </w:pPr>
      <w:ins w:id="153" w:author="balazs162" w:date="2025-08-12T10:50:00Z" w16du:dateUtc="2025-08-12T08:50: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6407BB17" w14:textId="77777777" w:rsidR="000B4126" w:rsidRDefault="000B4126" w:rsidP="000B4126">
      <w:pPr>
        <w:spacing w:after="0"/>
        <w:rPr>
          <w:ins w:id="154" w:author="balazs162" w:date="2025-08-12T10:50:00Z" w16du:dateUtc="2025-08-12T08:50:00Z"/>
          <w:noProof/>
          <w:lang w:val="fr-FR"/>
        </w:rPr>
      </w:pPr>
      <w:ins w:id="155" w:author="balazs162" w:date="2025-08-12T10:50:00Z" w16du:dateUtc="2025-08-12T08:50:00Z">
        <w:r>
          <w:rPr>
            <w:noProof/>
            <w:lang w:val="fr-FR"/>
          </w:rPr>
          <w:t>…</w:t>
        </w:r>
      </w:ins>
    </w:p>
    <w:p w14:paraId="629D1F2B" w14:textId="77777777" w:rsidR="00DF6FF7" w:rsidRDefault="00DF6FF7" w:rsidP="00DF6FF7">
      <w:pPr>
        <w:pStyle w:val="PL"/>
      </w:pPr>
      <w:r>
        <w:t>notificationId: 123456008</w:t>
      </w:r>
    </w:p>
    <w:p w14:paraId="40C1A769" w14:textId="32568B95" w:rsidR="00DF6FF7" w:rsidRDefault="00DF6FF7" w:rsidP="00DF6FF7">
      <w:pPr>
        <w:pStyle w:val="PL"/>
      </w:pPr>
      <w:r>
        <w:t xml:space="preserve">path: </w:t>
      </w:r>
      <w:ins w:id="156" w:author="balazs162" w:date="2025-08-12T10:50:00Z" w16du:dateUtc="2025-08-12T08:50:00Z">
        <w:r w:rsidR="000B4126">
          <w:t>"</w:t>
        </w:r>
      </w:ins>
      <w:r w:rsidRPr="001E2C2B">
        <w:t>/</w:t>
      </w:r>
      <w:r w:rsidRPr="005C22B1">
        <w:t>_3gpp-</w:t>
      </w:r>
      <w:r>
        <w:t>common-managed-</w:t>
      </w:r>
      <w:r w:rsidRPr="004233A2">
        <w:t>e</w:t>
      </w:r>
      <w:r>
        <w:t>lement:ManagedElement=node3/ThresholdMonitor=job1/attributes/</w:t>
      </w:r>
    </w:p>
    <w:p w14:paraId="60404B79" w14:textId="5BFE4765" w:rsidR="00DF6FF7" w:rsidRDefault="00DF6FF7" w:rsidP="00DF6FF7">
      <w:pPr>
        <w:pStyle w:val="PL"/>
      </w:pPr>
      <w:r>
        <w:t>thresholdInfoList=</w:t>
      </w:r>
      <w:del w:id="157" w:author="balazs162" w:date="2025-08-12T10:50:00Z" w16du:dateUtc="2025-08-12T08:50:00Z">
        <w:r w:rsidDel="000B4126">
          <w:delText>thr</w:delText>
        </w:r>
      </w:del>
      <w:r>
        <w:t>1</w:t>
      </w:r>
      <w:ins w:id="158" w:author="balazs162" w:date="2025-08-12T10:50:00Z" w16du:dateUtc="2025-08-12T08:50:00Z">
        <w:r w:rsidR="000B4126">
          <w:t>"</w:t>
        </w:r>
      </w:ins>
    </w:p>
    <w:p w14:paraId="1D9C431E" w14:textId="77777777" w:rsidR="00DF6FF7" w:rsidRDefault="00DF6FF7" w:rsidP="00DF6FF7">
      <w:pPr>
        <w:pStyle w:val="PL"/>
      </w:pPr>
      <w:r>
        <w:t>operation: replace</w:t>
      </w:r>
    </w:p>
    <w:p w14:paraId="0EC7876E" w14:textId="77777777" w:rsidR="00DF6FF7" w:rsidRDefault="00DF6FF7" w:rsidP="00DF6FF7">
      <w:pPr>
        <w:pStyle w:val="PL"/>
      </w:pPr>
      <w:r>
        <w:t>value:</w:t>
      </w:r>
    </w:p>
    <w:p w14:paraId="17A33CE9" w14:textId="77777777" w:rsidR="00DF6FF7" w:rsidRDefault="00DF6FF7" w:rsidP="00DF6FF7">
      <w:pPr>
        <w:pStyle w:val="PL"/>
      </w:pPr>
      <w:r>
        <w:t xml:space="preserve">- idx: </w:t>
      </w:r>
      <w:del w:id="159" w:author="balazs162" w:date="2025-08-12T10:51:00Z" w16du:dateUtc="2025-08-12T08:51:00Z">
        <w:r w:rsidDel="001658B6">
          <w:delText>t</w:delText>
        </w:r>
      </w:del>
      <w:del w:id="160" w:author="balazs162" w:date="2025-08-12T10:50:00Z" w16du:dateUtc="2025-08-12T08:50:00Z">
        <w:r w:rsidDel="001658B6">
          <w:delText>hr</w:delText>
        </w:r>
      </w:del>
      <w:r>
        <w:t>1</w:t>
      </w:r>
    </w:p>
    <w:p w14:paraId="499F08F4" w14:textId="77777777" w:rsidR="001658B6" w:rsidRDefault="001658B6" w:rsidP="001658B6">
      <w:pPr>
        <w:pStyle w:val="PL"/>
        <w:rPr>
          <w:ins w:id="161" w:author="balazs162" w:date="2025-08-12T10:51:00Z" w16du:dateUtc="2025-08-12T08:51:00Z"/>
        </w:rPr>
      </w:pPr>
      <w:ins w:id="162" w:author="balazs162" w:date="2025-08-12T10:51:00Z" w16du:dateUtc="2025-08-12T08:51:00Z">
        <w:r>
          <w:t xml:space="preserve">  performanceMetrics:</w:t>
        </w:r>
      </w:ins>
    </w:p>
    <w:p w14:paraId="75274849" w14:textId="77777777" w:rsidR="001658B6" w:rsidRDefault="001658B6" w:rsidP="001658B6">
      <w:pPr>
        <w:pStyle w:val="PL"/>
        <w:rPr>
          <w:ins w:id="163" w:author="balazs162" w:date="2025-08-12T10:51:00Z" w16du:dateUtc="2025-08-12T08:51:00Z"/>
        </w:rPr>
      </w:pPr>
      <w:ins w:id="164" w:author="balazs162" w:date="2025-08-12T10:51:00Z" w16du:dateUtc="2025-08-12T08:51:00Z">
        <w:r>
          <w:t xml:space="preserve">  - inOctets</w:t>
        </w:r>
      </w:ins>
    </w:p>
    <w:p w14:paraId="4A067BBA" w14:textId="77777777" w:rsidR="001658B6" w:rsidRDefault="001658B6" w:rsidP="001658B6">
      <w:pPr>
        <w:pStyle w:val="PL"/>
        <w:rPr>
          <w:ins w:id="165" w:author="balazs162" w:date="2025-08-12T10:51:00Z" w16du:dateUtc="2025-08-12T08:51:00Z"/>
        </w:rPr>
      </w:pPr>
      <w:ins w:id="166" w:author="balazs162" w:date="2025-08-12T10:51:00Z" w16du:dateUtc="2025-08-12T08:51:00Z">
        <w:r>
          <w:t xml:space="preserve">  - inPackets</w:t>
        </w:r>
      </w:ins>
      <w:r w:rsidR="00DF6FF7">
        <w:t xml:space="preserve">  </w:t>
      </w:r>
    </w:p>
    <w:p w14:paraId="6C648817" w14:textId="7B68CF76" w:rsidR="00DF6FF7" w:rsidRDefault="001658B6" w:rsidP="001658B6">
      <w:pPr>
        <w:pStyle w:val="PL"/>
      </w:pPr>
      <w:ins w:id="167" w:author="balazs162" w:date="2025-08-12T10:51:00Z" w16du:dateUtc="2025-08-12T08:51:00Z">
        <w:r>
          <w:t xml:space="preserve">  </w:t>
        </w:r>
      </w:ins>
      <w:r w:rsidR="00DF6FF7">
        <w:t>thresholdDirection: UP</w:t>
      </w:r>
    </w:p>
    <w:p w14:paraId="67C5C533" w14:textId="77777777" w:rsidR="00DF6FF7" w:rsidRDefault="00DF6FF7" w:rsidP="00DF6FF7">
      <w:pPr>
        <w:pStyle w:val="PL"/>
      </w:pPr>
      <w:r>
        <w:t xml:space="preserve">  thresholdValue: </w:t>
      </w:r>
      <w:del w:id="168" w:author="balazs162" w:date="2025-08-12T10:51:00Z" w16du:dateUtc="2025-08-12T08:51:00Z">
        <w:r w:rsidDel="001658B6">
          <w:delText>'</w:delText>
        </w:r>
      </w:del>
      <w:r>
        <w:t>4.5</w:t>
      </w:r>
      <w:del w:id="169" w:author="balazs162" w:date="2025-08-12T10:51:00Z" w16du:dateUtc="2025-08-12T08:51:00Z">
        <w:r w:rsidDel="001658B6">
          <w:delText>'</w:delText>
        </w:r>
      </w:del>
    </w:p>
    <w:p w14:paraId="292B36A1" w14:textId="77777777" w:rsidR="00DF6FF7" w:rsidRDefault="00DF6FF7" w:rsidP="00DF6FF7">
      <w:pPr>
        <w:rPr>
          <w:noProof/>
          <w:lang w:val="en-US" w:eastAsia="zh-CN"/>
        </w:rPr>
      </w:pPr>
    </w:p>
    <w:bookmarkEnd w:id="151"/>
    <w:p w14:paraId="79DB970D" w14:textId="77777777" w:rsidR="00DF6FF7" w:rsidRDefault="00DF6FF7" w:rsidP="00DF6FF7">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783EC262" w14:textId="77777777" w:rsidR="00DF6FF7" w:rsidRPr="004B3AC6" w:rsidRDefault="00DF6FF7" w:rsidP="00DF6FF7">
      <w:pPr>
        <w:pStyle w:val="B1"/>
        <w:rPr>
          <w:noProof/>
          <w:lang w:val="en-US" w:eastAsia="zh-CN"/>
        </w:rPr>
      </w:pPr>
      <w:r>
        <w:rPr>
          <w:noProof/>
          <w:lang w:val="en-US" w:eastAsia="zh-CN"/>
        </w:rPr>
        <w:lastRenderedPageBreak/>
        <w:t>-</w:t>
      </w:r>
      <w:r>
        <w:rPr>
          <w:noProof/>
          <w:lang w:val="en-US" w:eastAsia="zh-CN"/>
        </w:rPr>
        <w:tab/>
      </w:r>
      <w:r w:rsidRPr="004B3AC6">
        <w:rPr>
          <w:noProof/>
          <w:lang w:val="en-US" w:eastAsia="zh-CN"/>
        </w:rPr>
        <w:t xml:space="preserve">operation: </w:t>
      </w:r>
      <w:r>
        <w:rPr>
          <w:noProof/>
          <w:lang w:val="en-US" w:eastAsia="zh-CN"/>
        </w:rPr>
        <w:t>add.</w:t>
      </w:r>
    </w:p>
    <w:p w14:paraId="1AB422C3"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0BA661BE" w14:textId="77777777" w:rsidR="00DF6FF7" w:rsidRDefault="00DF6FF7" w:rsidP="00DF6FF7">
      <w:pPr>
        <w:pStyle w:val="B1"/>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090073C5" w14:textId="77777777" w:rsidR="00DF6FF7" w:rsidRDefault="00DF6FF7" w:rsidP="00DF6FF7">
      <w:pPr>
        <w:pStyle w:val="B1"/>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7165F374" w14:textId="77777777" w:rsidR="00DF6FF7" w:rsidRPr="00B777C5" w:rsidRDefault="00DF6FF7" w:rsidP="00DF6FF7">
      <w:pPr>
        <w:rPr>
          <w:lang w:val="en-US" w:eastAsia="zh-CN"/>
        </w:rPr>
      </w:pPr>
      <w:bookmarkStart w:id="170" w:name="_Hlk102157877"/>
      <w:bookmarkStart w:id="171"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0"/>
    </w:p>
    <w:p w14:paraId="5F85BC9F" w14:textId="77777777" w:rsidR="001658B6" w:rsidRDefault="001658B6" w:rsidP="001658B6">
      <w:pPr>
        <w:spacing w:after="0"/>
        <w:rPr>
          <w:ins w:id="172" w:author="balazs162" w:date="2025-08-12T10:52:00Z" w16du:dateUtc="2025-08-12T08:52:00Z"/>
          <w:noProof/>
          <w:lang w:val="fr-FR"/>
        </w:rPr>
      </w:pPr>
    </w:p>
    <w:p w14:paraId="28A1FACD" w14:textId="77777777" w:rsidR="001658B6" w:rsidRDefault="001658B6" w:rsidP="001658B6">
      <w:pPr>
        <w:spacing w:after="0"/>
        <w:rPr>
          <w:ins w:id="173" w:author="balazs162" w:date="2025-08-12T10:52:00Z" w16du:dateUtc="2025-08-12T08:52:00Z"/>
          <w:noProof/>
          <w:lang w:val="nl-BE"/>
        </w:rPr>
      </w:pPr>
      <w:ins w:id="174" w:author="balazs162" w:date="2025-08-12T10:52:00Z" w16du:dateUtc="2025-08-12T08:52: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691F588C" w14:textId="77777777" w:rsidR="001658B6" w:rsidRDefault="001658B6" w:rsidP="001658B6">
      <w:pPr>
        <w:spacing w:after="0"/>
        <w:rPr>
          <w:ins w:id="175" w:author="balazs162" w:date="2025-08-12T10:52:00Z" w16du:dateUtc="2025-08-12T08:52:00Z"/>
          <w:noProof/>
          <w:lang w:val="fr-FR"/>
        </w:rPr>
      </w:pPr>
      <w:ins w:id="176" w:author="balazs162" w:date="2025-08-12T10:52:00Z" w16du:dateUtc="2025-08-12T08:52:00Z">
        <w:r>
          <w:rPr>
            <w:noProof/>
            <w:lang w:val="fr-FR"/>
          </w:rPr>
          <w:t>…</w:t>
        </w:r>
      </w:ins>
    </w:p>
    <w:p w14:paraId="6F398D64" w14:textId="77777777" w:rsidR="00DF6FF7" w:rsidRDefault="00DF6FF7" w:rsidP="00DF6FF7">
      <w:pPr>
        <w:pStyle w:val="PL"/>
      </w:pPr>
      <w:r>
        <w:t>notificationId: 123456009</w:t>
      </w:r>
    </w:p>
    <w:p w14:paraId="0DF23708" w14:textId="490ADE90" w:rsidR="00DF6FF7" w:rsidRDefault="00DF6FF7" w:rsidP="00DF6FF7">
      <w:pPr>
        <w:pStyle w:val="PL"/>
      </w:pPr>
      <w:r>
        <w:t xml:space="preserve">path: </w:t>
      </w:r>
      <w:ins w:id="177" w:author="balazs162" w:date="2025-08-12T10:52:00Z" w16du:dateUtc="2025-08-12T08:52:00Z">
        <w:r w:rsidR="001658B6">
          <w:t>"</w:t>
        </w:r>
      </w:ins>
      <w:r w:rsidRPr="00B75C49">
        <w:t>/_</w:t>
      </w:r>
      <w:r>
        <w:t>3gpp-common-managed-</w:t>
      </w:r>
      <w:r w:rsidRPr="00CB7AE1">
        <w:t>e</w:t>
      </w:r>
      <w:r>
        <w:t>lement:ManagedElement=node3/ThresholdMonitor=job1/attributes/</w:t>
      </w:r>
    </w:p>
    <w:p w14:paraId="2035F192" w14:textId="5F50C8C4" w:rsidR="00DF6FF7" w:rsidRDefault="00DF6FF7" w:rsidP="00DF6FF7">
      <w:pPr>
        <w:pStyle w:val="PL"/>
      </w:pPr>
      <w:r>
        <w:t>thresholdInfoList=</w:t>
      </w:r>
      <w:del w:id="178" w:author="balazs162" w:date="2025-08-12T10:53:00Z" w16du:dateUtc="2025-08-12T08:53:00Z">
        <w:r w:rsidDel="001658B6">
          <w:delText>t</w:delText>
        </w:r>
      </w:del>
      <w:del w:id="179" w:author="balazs162" w:date="2025-08-12T10:52:00Z" w16du:dateUtc="2025-08-12T08:52:00Z">
        <w:r w:rsidDel="001658B6">
          <w:delText>hr</w:delText>
        </w:r>
      </w:del>
      <w:r>
        <w:t>1/hysteresis</w:t>
      </w:r>
      <w:ins w:id="180" w:author="balazs162" w:date="2025-08-12T10:52:00Z" w16du:dateUtc="2025-08-12T08:52:00Z">
        <w:r w:rsidR="001658B6">
          <w:t>"</w:t>
        </w:r>
      </w:ins>
    </w:p>
    <w:p w14:paraId="50812257" w14:textId="77777777" w:rsidR="00DF6FF7" w:rsidRDefault="00DF6FF7" w:rsidP="00DF6FF7">
      <w:pPr>
        <w:pStyle w:val="PL"/>
      </w:pPr>
      <w:r>
        <w:t>operation: add</w:t>
      </w:r>
    </w:p>
    <w:p w14:paraId="050F3535" w14:textId="77777777" w:rsidR="00DF6FF7" w:rsidRDefault="00DF6FF7" w:rsidP="00DF6FF7">
      <w:pPr>
        <w:pStyle w:val="PL"/>
      </w:pPr>
      <w:r>
        <w:t xml:space="preserve">value: </w:t>
      </w:r>
      <w:del w:id="181" w:author="balazs162" w:date="2025-08-12T10:54:00Z" w16du:dateUtc="2025-08-12T08:54:00Z">
        <w:r w:rsidDel="001658B6">
          <w:delText>'</w:delText>
        </w:r>
      </w:del>
      <w:r>
        <w:t>10</w:t>
      </w:r>
      <w:del w:id="182" w:author="balazs162" w:date="2025-08-12T10:54:00Z" w16du:dateUtc="2025-08-12T08:54:00Z">
        <w:r w:rsidDel="001658B6">
          <w:delText>'</w:delText>
        </w:r>
      </w:del>
    </w:p>
    <w:p w14:paraId="3378DE50" w14:textId="77777777" w:rsidR="00DF6FF7" w:rsidRDefault="00DF6FF7" w:rsidP="00DF6FF7">
      <w:pPr>
        <w:rPr>
          <w:noProof/>
          <w:lang w:val="en-US" w:eastAsia="zh-CN"/>
        </w:rPr>
      </w:pPr>
    </w:p>
    <w:bookmarkEnd w:id="171"/>
    <w:p w14:paraId="3EF57569" w14:textId="77777777" w:rsidR="00DF6FF7" w:rsidRDefault="00DF6FF7" w:rsidP="00DF6FF7">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9A60885"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21A1CC2E"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5722CFD6" w14:textId="77777777" w:rsidR="00DF6FF7" w:rsidRPr="00B673A0" w:rsidRDefault="00DF6FF7" w:rsidP="00DF6FF7">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6D8C1763" w14:textId="77777777" w:rsidR="00DF6FF7" w:rsidRPr="00B777C5" w:rsidRDefault="00DF6FF7" w:rsidP="00DF6FF7">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07C525DF" w14:textId="77777777" w:rsidR="001658B6" w:rsidRDefault="001658B6" w:rsidP="001658B6">
      <w:pPr>
        <w:spacing w:after="0"/>
        <w:rPr>
          <w:ins w:id="183" w:author="balazs162" w:date="2025-08-12T10:55:00Z" w16du:dateUtc="2025-08-12T08:55:00Z"/>
          <w:noProof/>
          <w:lang w:val="fr-FR"/>
        </w:rPr>
      </w:pPr>
    </w:p>
    <w:p w14:paraId="314A9B54" w14:textId="77777777" w:rsidR="001658B6" w:rsidRDefault="001658B6" w:rsidP="001658B6">
      <w:pPr>
        <w:spacing w:after="0"/>
        <w:rPr>
          <w:ins w:id="184" w:author="balazs162" w:date="2025-08-12T10:55:00Z" w16du:dateUtc="2025-08-12T08:55:00Z"/>
          <w:noProof/>
          <w:lang w:val="nl-BE"/>
        </w:rPr>
      </w:pPr>
      <w:ins w:id="185" w:author="balazs162" w:date="2025-08-12T10:55:00Z" w16du:dateUtc="2025-08-12T08:55: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1635ABA7" w14:textId="77777777" w:rsidR="001658B6" w:rsidRDefault="001658B6" w:rsidP="001658B6">
      <w:pPr>
        <w:spacing w:after="0"/>
        <w:rPr>
          <w:ins w:id="186" w:author="balazs162" w:date="2025-08-12T10:55:00Z" w16du:dateUtc="2025-08-12T08:55:00Z"/>
          <w:noProof/>
          <w:lang w:val="fr-FR"/>
        </w:rPr>
      </w:pPr>
      <w:ins w:id="187" w:author="balazs162" w:date="2025-08-12T10:55:00Z" w16du:dateUtc="2025-08-12T08:55:00Z">
        <w:r>
          <w:rPr>
            <w:noProof/>
            <w:lang w:val="fr-FR"/>
          </w:rPr>
          <w:t>…</w:t>
        </w:r>
      </w:ins>
    </w:p>
    <w:p w14:paraId="326A1838" w14:textId="77777777" w:rsidR="00DF6FF7" w:rsidRDefault="00DF6FF7" w:rsidP="00DF6FF7">
      <w:pPr>
        <w:pStyle w:val="PL"/>
      </w:pPr>
      <w:r>
        <w:t>notificationId: 123456010</w:t>
      </w:r>
    </w:p>
    <w:p w14:paraId="2B2FDB83" w14:textId="1CD84282" w:rsidR="00DF6FF7" w:rsidRDefault="00DF6FF7" w:rsidP="00DF6FF7">
      <w:pPr>
        <w:pStyle w:val="PL"/>
      </w:pPr>
      <w:r>
        <w:t xml:space="preserve">path: </w:t>
      </w:r>
      <w:ins w:id="188" w:author="balazs162" w:date="2025-08-12T10:55:00Z" w16du:dateUtc="2025-08-12T08:55:00Z">
        <w:r w:rsidR="001658B6">
          <w:t>"</w:t>
        </w:r>
      </w:ins>
      <w:r w:rsidRPr="0027084D">
        <w:t>/_</w:t>
      </w:r>
      <w:r>
        <w:t>3gpp-common-managed-</w:t>
      </w:r>
      <w:r w:rsidRPr="00804334">
        <w:t>e</w:t>
      </w:r>
      <w:r>
        <w:t>lement:ManagedElement=node3/ThresholdMonitor=job1/attributes/</w:t>
      </w:r>
    </w:p>
    <w:p w14:paraId="6604E8C9" w14:textId="4427FDB5" w:rsidR="00DF6FF7" w:rsidRDefault="00DF6FF7" w:rsidP="00DF6FF7">
      <w:pPr>
        <w:pStyle w:val="PL"/>
      </w:pPr>
      <w:r>
        <w:t>thresholdInfoList=</w:t>
      </w:r>
      <w:del w:id="189" w:author="balazs162" w:date="2025-08-12T10:55:00Z" w16du:dateUtc="2025-08-12T08:55:00Z">
        <w:r w:rsidDel="001658B6">
          <w:delText>thr</w:delText>
        </w:r>
      </w:del>
      <w:r>
        <w:t>1/hysteresis</w:t>
      </w:r>
      <w:ins w:id="190" w:author="balazs162" w:date="2025-08-12T10:55:00Z" w16du:dateUtc="2025-08-12T08:55:00Z">
        <w:r w:rsidR="001658B6">
          <w:t>"</w:t>
        </w:r>
      </w:ins>
    </w:p>
    <w:p w14:paraId="656349B3" w14:textId="77777777" w:rsidR="00DF6FF7" w:rsidRDefault="00DF6FF7" w:rsidP="00DF6FF7">
      <w:pPr>
        <w:pStyle w:val="PL"/>
      </w:pPr>
      <w:r>
        <w:t>operation: remove</w:t>
      </w:r>
    </w:p>
    <w:p w14:paraId="2D0F3A56" w14:textId="77777777" w:rsidR="00DF6FF7" w:rsidRDefault="00DF6FF7" w:rsidP="00DF6FF7">
      <w:pPr>
        <w:rPr>
          <w:noProof/>
          <w:lang w:val="en-US" w:eastAsia="zh-CN"/>
        </w:rPr>
      </w:pPr>
    </w:p>
    <w:p w14:paraId="3C3DB4B5" w14:textId="77777777" w:rsidR="00DF6FF7" w:rsidRDefault="00DF6FF7" w:rsidP="00DF6FF7">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64A57D3" w14:textId="77777777" w:rsidR="00DF6FF7" w:rsidRPr="004B3AC6" w:rsidRDefault="00DF6FF7" w:rsidP="00DF6FF7">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0D180BDA" w14:textId="77777777" w:rsidR="00DF6FF7" w:rsidRPr="004B3AC6" w:rsidRDefault="00DF6FF7" w:rsidP="00DF6FF7">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0C6B5A30" w14:textId="30540DCF" w:rsidR="00DF6FF7" w:rsidRPr="00DF6FF7" w:rsidRDefault="00DF6FF7" w:rsidP="00DF6FF7">
      <w:pPr>
        <w:pStyle w:val="B1"/>
        <w:rPr>
          <w:rFonts w:cs="Arial"/>
        </w:rPr>
      </w:pPr>
      <w:r>
        <w:rPr>
          <w:rFonts w:cs="Arial"/>
        </w:rPr>
        <w:t>-</w:t>
      </w:r>
      <w:r>
        <w:rPr>
          <w:rFonts w:cs="Arial"/>
        </w:rPr>
        <w:tab/>
      </w:r>
      <w:r w:rsidRPr="004B3AC6">
        <w:rPr>
          <w:rFonts w:cs="Arial"/>
        </w:rPr>
        <w:t xml:space="preserve">value: </w:t>
      </w:r>
      <w:r>
        <w:rPr>
          <w:rFonts w:cs="Arial"/>
        </w:rPr>
        <w:t>Same as case 9.</w:t>
      </w:r>
      <w:bookmarkEnd w:id="47"/>
    </w:p>
    <w:p w14:paraId="68C9CD36" w14:textId="7956EE38" w:rsidR="001E41F3" w:rsidRDefault="00DF6FF7" w:rsidP="00DF6FF7">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w:t>
      </w:r>
      <w:r>
        <w:rPr>
          <w:b/>
          <w:i/>
        </w:rPr>
        <w:t xml:space="preserve"> change</w:t>
      </w:r>
      <w:r>
        <w:rPr>
          <w:b/>
          <w:i/>
        </w:rPr>
        <w:t>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EC7A" w14:textId="77777777" w:rsidR="00326B34" w:rsidRDefault="00326B34">
      <w:r>
        <w:separator/>
      </w:r>
    </w:p>
  </w:endnote>
  <w:endnote w:type="continuationSeparator" w:id="0">
    <w:p w14:paraId="79F7ED60" w14:textId="77777777" w:rsidR="00326B34" w:rsidRDefault="0032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EA62" w14:textId="77777777" w:rsidR="00326B34" w:rsidRDefault="00326B34">
      <w:r>
        <w:separator/>
      </w:r>
    </w:p>
  </w:footnote>
  <w:footnote w:type="continuationSeparator" w:id="0">
    <w:p w14:paraId="3461F856" w14:textId="77777777" w:rsidR="00326B34" w:rsidRDefault="0032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094013767">
    <w:abstractNumId w:val="1"/>
  </w:num>
  <w:num w:numId="2" w16cid:durableId="2090809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126"/>
    <w:rsid w:val="000B7FED"/>
    <w:rsid w:val="000C038A"/>
    <w:rsid w:val="000C6598"/>
    <w:rsid w:val="000D44B3"/>
    <w:rsid w:val="00145D43"/>
    <w:rsid w:val="001658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B34"/>
    <w:rsid w:val="003609EF"/>
    <w:rsid w:val="0036231A"/>
    <w:rsid w:val="00374DD4"/>
    <w:rsid w:val="003E1A36"/>
    <w:rsid w:val="00410371"/>
    <w:rsid w:val="004242F1"/>
    <w:rsid w:val="004B75B7"/>
    <w:rsid w:val="005141D9"/>
    <w:rsid w:val="0051580D"/>
    <w:rsid w:val="00547111"/>
    <w:rsid w:val="0056382C"/>
    <w:rsid w:val="00592D74"/>
    <w:rsid w:val="005E2C44"/>
    <w:rsid w:val="00621188"/>
    <w:rsid w:val="006257ED"/>
    <w:rsid w:val="00653DE4"/>
    <w:rsid w:val="00665C47"/>
    <w:rsid w:val="00695808"/>
    <w:rsid w:val="006B46FB"/>
    <w:rsid w:val="006D193B"/>
    <w:rsid w:val="006E21FB"/>
    <w:rsid w:val="00792342"/>
    <w:rsid w:val="007977A8"/>
    <w:rsid w:val="007B512A"/>
    <w:rsid w:val="007C2097"/>
    <w:rsid w:val="007D6A07"/>
    <w:rsid w:val="007F7259"/>
    <w:rsid w:val="008040A8"/>
    <w:rsid w:val="008279FA"/>
    <w:rsid w:val="00841190"/>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4C29"/>
    <w:rsid w:val="00B258BB"/>
    <w:rsid w:val="00B67B97"/>
    <w:rsid w:val="00B968C8"/>
    <w:rsid w:val="00BA3EC5"/>
    <w:rsid w:val="00BA51D9"/>
    <w:rsid w:val="00BB5DFC"/>
    <w:rsid w:val="00BC4108"/>
    <w:rsid w:val="00BD279D"/>
    <w:rsid w:val="00BD6BB8"/>
    <w:rsid w:val="00C24D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FF7"/>
    <w:rsid w:val="00E13F3D"/>
    <w:rsid w:val="00E34898"/>
    <w:rsid w:val="00EB09B7"/>
    <w:rsid w:val="00EE7D7C"/>
    <w:rsid w:val="00F25D98"/>
    <w:rsid w:val="00F300FB"/>
    <w:rsid w:val="00F370D2"/>
    <w:rsid w:val="00F717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F6FF7"/>
    <w:rPr>
      <w:rFonts w:ascii="Arial" w:hAnsi="Arial"/>
      <w:sz w:val="18"/>
      <w:lang w:val="en-GB" w:eastAsia="en-US"/>
    </w:rPr>
  </w:style>
  <w:style w:type="character" w:customStyle="1" w:styleId="TAHChar">
    <w:name w:val="TAH Char"/>
    <w:link w:val="TAH"/>
    <w:rsid w:val="00DF6FF7"/>
    <w:rPr>
      <w:rFonts w:ascii="Arial" w:hAnsi="Arial"/>
      <w:b/>
      <w:sz w:val="18"/>
      <w:lang w:val="en-GB" w:eastAsia="en-US"/>
    </w:rPr>
  </w:style>
  <w:style w:type="character" w:customStyle="1" w:styleId="PLChar">
    <w:name w:val="PL Char"/>
    <w:link w:val="PL"/>
    <w:qFormat/>
    <w:rsid w:val="00DF6FF7"/>
    <w:rPr>
      <w:rFonts w:ascii="Courier New" w:hAnsi="Courier New"/>
      <w:noProof/>
      <w:sz w:val="16"/>
      <w:lang w:val="en-GB" w:eastAsia="en-US"/>
    </w:rPr>
  </w:style>
  <w:style w:type="character" w:customStyle="1" w:styleId="B1Char">
    <w:name w:val="B1 Char"/>
    <w:link w:val="B1"/>
    <w:qFormat/>
    <w:rsid w:val="00DF6FF7"/>
    <w:rPr>
      <w:rFonts w:ascii="Times New Roman" w:hAnsi="Times New Roman"/>
      <w:lang w:val="en-GB" w:eastAsia="en-US"/>
    </w:rPr>
  </w:style>
  <w:style w:type="character" w:customStyle="1" w:styleId="B2Char">
    <w:name w:val="B2 Char"/>
    <w:link w:val="B2"/>
    <w:uiPriority w:val="99"/>
    <w:locked/>
    <w:rsid w:val="00DF6FF7"/>
    <w:rPr>
      <w:rFonts w:ascii="Times New Roman" w:hAnsi="Times New Roman"/>
      <w:lang w:val="en-GB" w:eastAsia="en-US"/>
    </w:rPr>
  </w:style>
  <w:style w:type="paragraph" w:styleId="Revision">
    <w:name w:val="Revision"/>
    <w:hidden/>
    <w:uiPriority w:val="99"/>
    <w:semiHidden/>
    <w:rsid w:val="00B14C29"/>
    <w:rPr>
      <w:rFonts w:ascii="Times New Roman" w:hAnsi="Times New Roman"/>
      <w:lang w:val="en-GB" w:eastAsia="en-US"/>
    </w:rPr>
  </w:style>
  <w:style w:type="character" w:styleId="UnresolvedMention">
    <w:name w:val="Unresolved Mention"/>
    <w:basedOn w:val="DefaultParagraphFont"/>
    <w:uiPriority w:val="99"/>
    <w:semiHidden/>
    <w:unhideWhenUsed/>
    <w:rsid w:val="000B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10</Pages>
  <Words>2754</Words>
  <Characters>15698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2025-08-11T19:26:00Z</dcterms:created>
  <dcterms:modified xsi:type="dcterms:W3CDTF">2025-08-12T10:20:00Z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S5-253348</vt:lpwstr>
  </property>
  <property fmtid="{D5CDD505-2E9C-101B-9397-08002B2CF9AE}" pid="10" name="Spec#">
    <vt:lpwstr>28.532</vt:lpwstr>
  </property>
  <property fmtid="{D5CDD505-2E9C-101B-9397-08002B2CF9AE}" pid="11" name="Cr#">
    <vt:lpwstr>0389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28.532 Correct notifyMOIChanges YANG mapping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